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Pr="00607DEC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 w:rsidRPr="00607DEC"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 w:rsidRPr="00607DEC">
          <w:rPr>
            <w:noProof/>
            <w:lang w:eastAsia="ko-KR"/>
          </w:rPr>
          <w:t xml:space="preserve">following </w:t>
        </w:r>
      </w:ins>
      <w:ins w:id="467" w:author="Ericsson01" w:date="2020-08-27T13:54:00Z">
        <w:r w:rsidRPr="00607DEC">
          <w:rPr>
            <w:noProof/>
            <w:lang w:eastAsia="ko-KR"/>
          </w:rPr>
          <w:t>principles</w:t>
        </w:r>
      </w:ins>
      <w:ins w:id="468" w:author="Ericsson01" w:date="2020-08-27T14:29:00Z">
        <w:r w:rsidR="00247F13" w:rsidRPr="00607DEC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RPr="00607DEC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RPr="00607DEC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 w:rsidRPr="00607DEC">
          <w:rPr>
            <w:noProof/>
            <w:lang w:eastAsia="ko-KR"/>
          </w:rPr>
          <w:t>for this study:</w:t>
        </w:r>
      </w:ins>
    </w:p>
    <w:p w14:paraId="4B33283E" w14:textId="27E33484" w:rsidR="008B500F" w:rsidRPr="00607DEC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</w:rPr>
      </w:pPr>
      <w:ins w:id="474" w:author="Nokia_r01" w:date="2020-08-27T21:44:00Z">
        <w:r w:rsidRPr="00607DEC">
          <w:t xml:space="preserve">For multicast solutions, signalling from the UE to the network to join a multicast session </w:t>
        </w:r>
      </w:ins>
      <w:ins w:id="475" w:author="Huawei User " w:date="2020-07-14T08:56:00Z">
        <w:del w:id="476" w:author="Nokia_r01" w:date="2020-08-27T21:44:00Z">
          <w:r w:rsidR="00D4115C" w:rsidRPr="004D654D" w:rsidDel="005F0997">
            <w:delText>For user join, b</w:delText>
          </w:r>
        </w:del>
      </w:ins>
      <w:ins w:id="477" w:author="Huawei User " w:date="2020-07-14T08:53:00Z">
        <w:del w:id="478" w:author="Nokia_r01" w:date="2020-08-27T21:44:00Z">
          <w:r w:rsidR="00C3093D" w:rsidRPr="004D654D" w:rsidDel="005F0997">
            <w:delText xml:space="preserve">oth CP </w:delText>
          </w:r>
        </w:del>
      </w:ins>
      <w:ins w:id="479" w:author="Ericsson01" w:date="2020-08-27T13:48:00Z">
        <w:del w:id="480" w:author="Nokia_r01" w:date="2020-08-27T21:44:00Z">
          <w:r w:rsidR="008B500F" w:rsidRPr="00607DEC" w:rsidDel="005F0997">
            <w:delText xml:space="preserve">(NAS) </w:delText>
          </w:r>
        </w:del>
      </w:ins>
      <w:ins w:id="481" w:author="Huawei User " w:date="2020-07-14T08:53:00Z">
        <w:del w:id="482" w:author="Nokia_r01" w:date="2020-08-27T21:44:00Z">
          <w:r w:rsidR="00C3093D" w:rsidRPr="00607DEC" w:rsidDel="005F0997">
            <w:delText>and UP (most of solutions have them, flexibility, support for IPTV)</w:delText>
          </w:r>
        </w:del>
      </w:ins>
      <w:ins w:id="483" w:author="Huawei User " w:date="2020-07-14T08:54:00Z">
        <w:del w:id="484" w:author="Nokia_r01" w:date="2020-08-27T21:44:00Z">
          <w:r w:rsidR="00C3093D" w:rsidRPr="00607DEC" w:rsidDel="005F0997">
            <w:delText xml:space="preserve"> based join</w:delText>
          </w:r>
        </w:del>
      </w:ins>
      <w:ins w:id="485" w:author="Ericsson01" w:date="2020-08-27T13:47:00Z">
        <w:del w:id="486" w:author="Nokia_r01" w:date="2020-08-27T21:44:00Z">
          <w:r w:rsidR="008B500F" w:rsidRPr="00607DEC" w:rsidDel="005F0997">
            <w:delText>/leave</w:delText>
          </w:r>
        </w:del>
      </w:ins>
      <w:ins w:id="487" w:author="Huawei User " w:date="2020-07-14T08:54:00Z">
        <w:del w:id="488" w:author="Nokia_r01" w:date="2020-08-27T21:44:00Z">
          <w:r w:rsidR="00C3093D" w:rsidRPr="00607DEC" w:rsidDel="005F0997">
            <w:delText xml:space="preserve"> </w:delText>
          </w:r>
        </w:del>
        <w:r w:rsidR="00C3093D" w:rsidRPr="00607DEC">
          <w:t>shall be supported</w:t>
        </w:r>
      </w:ins>
      <w:ins w:id="489" w:author="Ericsson01" w:date="2020-08-27T13:49:00Z">
        <w:r w:rsidR="008B500F" w:rsidRPr="00607DEC">
          <w:t xml:space="preserve"> by UE and network</w:t>
        </w:r>
      </w:ins>
      <w:ins w:id="490" w:author="Huawei User " w:date="2020-07-14T08:53:00Z">
        <w:r w:rsidR="004C4A1A" w:rsidRPr="00607DEC">
          <w:t>.</w:t>
        </w:r>
      </w:ins>
      <w:ins w:id="491" w:author="Ericsson_HR2" w:date="2020-08-28T12:30:00Z">
        <w:r w:rsidR="003824E3" w:rsidRPr="00607DEC">
          <w:t xml:space="preserve"> J</w:t>
        </w:r>
        <w:r w:rsidR="003824E3" w:rsidRPr="00607DEC">
          <w:rPr>
            <w:lang w:eastAsia="zh-CN"/>
          </w:rPr>
          <w:t>oin/leave operation via CP (NAS) signalling shall be supported.</w:t>
        </w:r>
      </w:ins>
    </w:p>
    <w:p w14:paraId="1F6969C0" w14:textId="27212087" w:rsidR="008B500F" w:rsidRPr="00607DEC" w:rsidRDefault="008B500F" w:rsidP="00B263ED">
      <w:pPr>
        <w:pStyle w:val="EditorsNote"/>
        <w:ind w:left="284" w:firstLine="0"/>
        <w:rPr>
          <w:ins w:id="492" w:author="Huawei User " w:date="2020-07-14T08:55:00Z"/>
          <w:lang w:eastAsia="zh-CN"/>
        </w:rPr>
      </w:pPr>
      <w:ins w:id="493" w:author="Ericsson01" w:date="2020-08-27T13:49:00Z">
        <w:r w:rsidRPr="00607DEC">
          <w:rPr>
            <w:lang w:eastAsia="zh-CN"/>
          </w:rPr>
          <w:t xml:space="preserve">Editor’s </w:t>
        </w:r>
        <w:r w:rsidRPr="00607DEC">
          <w:rPr>
            <w:rStyle w:val="EditorsNoteChar"/>
          </w:rPr>
          <w:t>Note</w:t>
        </w:r>
        <w:r w:rsidRPr="00607DEC">
          <w:rPr>
            <w:lang w:eastAsia="zh-CN"/>
          </w:rPr>
          <w:t xml:space="preserve">: It is FFS if the network </w:t>
        </w:r>
      </w:ins>
      <w:ins w:id="494" w:author="Ericsson01" w:date="2020-08-27T13:50:00Z">
        <w:r w:rsidRPr="00607DEC">
          <w:rPr>
            <w:lang w:eastAsia="zh-CN"/>
          </w:rPr>
          <w:t xml:space="preserve">and UE </w:t>
        </w:r>
      </w:ins>
      <w:ins w:id="495" w:author="Ericsson01" w:date="2020-08-27T14:11:00Z">
        <w:del w:id="496" w:author="Nokia_r01" w:date="2020-08-27T21:45:00Z">
          <w:r w:rsidR="004B5F1A" w:rsidRPr="00607DEC" w:rsidDel="005F0997">
            <w:rPr>
              <w:lang w:eastAsia="zh-CN"/>
            </w:rPr>
            <w:delText xml:space="preserve">in addition </w:delText>
          </w:r>
        </w:del>
      </w:ins>
      <w:ins w:id="497" w:author="Ericsson01" w:date="2020-08-27T13:49:00Z">
        <w:del w:id="498" w:author="Nokia_r01" w:date="2020-08-27T21:45:00Z">
          <w:r w:rsidRPr="00607DEC" w:rsidDel="005F0997">
            <w:rPr>
              <w:lang w:eastAsia="zh-CN"/>
            </w:rPr>
            <w:delText>may</w:delText>
          </w:r>
        </w:del>
      </w:ins>
      <w:ins w:id="499" w:author="Nokia_r01" w:date="2020-08-27T21:45:00Z">
        <w:r w:rsidR="005F0997" w:rsidRPr="00607DEC">
          <w:rPr>
            <w:lang w:eastAsia="zh-CN"/>
          </w:rPr>
          <w:t>shall</w:t>
        </w:r>
      </w:ins>
      <w:ins w:id="500" w:author="Ericsson01" w:date="2020-08-27T13:49:00Z">
        <w:r w:rsidRPr="00607DEC">
          <w:rPr>
            <w:lang w:eastAsia="zh-CN"/>
          </w:rPr>
          <w:t xml:space="preserve"> support multicast session join/leave operation </w:t>
        </w:r>
        <w:del w:id="501" w:author="Ericsson_HR2" w:date="2020-08-28T12:31:00Z">
          <w:r w:rsidRPr="00607DEC" w:rsidDel="003824E3">
            <w:rPr>
              <w:lang w:eastAsia="zh-CN"/>
            </w:rPr>
            <w:delText xml:space="preserve">via </w:delText>
          </w:r>
        </w:del>
      </w:ins>
      <w:ins w:id="502" w:author="Nokia_r01" w:date="2020-08-27T21:45:00Z">
        <w:del w:id="503" w:author="Ericsson_HR2" w:date="2020-08-28T12:31:00Z">
          <w:r w:rsidR="005F0997" w:rsidRPr="00607DEC" w:rsidDel="003824E3">
            <w:rPr>
              <w:lang w:eastAsia="zh-CN"/>
            </w:rPr>
            <w:delText xml:space="preserve">CP (NAS) signalling and/or </w:delText>
          </w:r>
        </w:del>
        <w:r w:rsidR="005F0997" w:rsidRPr="00607DEC">
          <w:rPr>
            <w:lang w:eastAsia="zh-CN"/>
          </w:rPr>
          <w:t xml:space="preserve">via </w:t>
        </w:r>
      </w:ins>
      <w:ins w:id="504" w:author="Ericsson01" w:date="2020-08-27T13:49:00Z">
        <w:r w:rsidRPr="00607DEC">
          <w:rPr>
            <w:lang w:eastAsia="zh-CN"/>
          </w:rPr>
          <w:t>UP e.g. IGMP Join/Leve.</w:t>
        </w:r>
      </w:ins>
    </w:p>
    <w:p w14:paraId="7FE4AF67" w14:textId="7086C02B" w:rsidR="00B263ED" w:rsidRPr="00607DEC" w:rsidRDefault="00D4115C" w:rsidP="00D4115C">
      <w:pPr>
        <w:pStyle w:val="B1"/>
        <w:numPr>
          <w:ilvl w:val="0"/>
          <w:numId w:val="22"/>
        </w:numPr>
        <w:rPr>
          <w:ins w:id="505" w:author="Ericsson01" w:date="2020-08-27T14:00:00Z"/>
        </w:rPr>
      </w:pPr>
      <w:ins w:id="506" w:author="Huawei User " w:date="2020-07-14T08:56:00Z">
        <w:r w:rsidRPr="00607DEC">
          <w:t>For N3</w:t>
        </w:r>
      </w:ins>
      <w:ins w:id="507" w:author="Nokia_r01" w:date="2020-08-26T22:28:00Z">
        <w:r w:rsidR="00613F7B" w:rsidRPr="00607DEC">
          <w:t xml:space="preserve"> transport of the shared delivery metho</w:t>
        </w:r>
      </w:ins>
      <w:ins w:id="508" w:author="Nokia_r01" w:date="2020-08-26T22:29:00Z">
        <w:r w:rsidR="00613F7B" w:rsidRPr="00607DEC">
          <w:t>d, GTP</w:t>
        </w:r>
      </w:ins>
      <w:ins w:id="509" w:author="Ericsson01" w:date="2020-08-27T13:56:00Z">
        <w:r w:rsidR="00B263ED" w:rsidRPr="00607DEC">
          <w:t>-U</w:t>
        </w:r>
      </w:ins>
      <w:ins w:id="510" w:author="Huawei User " w:date="2020-07-14T08:56:00Z">
        <w:r w:rsidRPr="00607DEC">
          <w:t xml:space="preserve"> tunnel</w:t>
        </w:r>
      </w:ins>
      <w:ins w:id="511" w:author="Ericsson01" w:date="2020-08-27T14:01:00Z">
        <w:r w:rsidR="00B263ED" w:rsidRPr="00607DEC">
          <w:t>ling</w:t>
        </w:r>
      </w:ins>
      <w:ins w:id="512" w:author="Huawei User " w:date="2020-07-14T08:56:00Z">
        <w:r w:rsidRPr="00607DEC">
          <w:t xml:space="preserve"> </w:t>
        </w:r>
      </w:ins>
      <w:ins w:id="513" w:author="Ericsson01" w:date="2020-08-27T13:57:00Z">
        <w:r w:rsidR="00B263ED" w:rsidRPr="00607DEC">
          <w:rPr>
            <w:lang w:eastAsia="zh-CN"/>
          </w:rPr>
          <w:t xml:space="preserve">using </w:t>
        </w:r>
      </w:ins>
      <w:ins w:id="514" w:author="Ericsson01" w:date="2020-08-27T14:04:00Z">
        <w:r w:rsidR="004B5F1A" w:rsidRPr="00607DEC">
          <w:rPr>
            <w:lang w:eastAsia="zh-CN"/>
          </w:rPr>
          <w:t xml:space="preserve">a </w:t>
        </w:r>
      </w:ins>
      <w:ins w:id="515" w:author="Ericsson01" w:date="2020-08-27T13:57:00Z">
        <w:r w:rsidR="00B263ED" w:rsidRPr="00607DEC">
          <w:rPr>
            <w:lang w:eastAsia="zh-CN"/>
          </w:rPr>
          <w:t>transport layer IP multicast method</w:t>
        </w:r>
        <w:r w:rsidR="00B263ED" w:rsidRPr="00607DEC">
          <w:t xml:space="preserve"> </w:t>
        </w:r>
      </w:ins>
      <w:ins w:id="516" w:author="Samsung" w:date="2020-08-28T08:31:00Z">
        <w:del w:id="517" w:author="Nokia_r11" w:date="2020-08-28T15:36:00Z">
          <w:r w:rsidR="00FA3441" w:rsidRPr="00607DEC" w:rsidDel="00607DEC">
            <w:rPr>
              <w:highlight w:val="yellow"/>
              <w:rPrChange w:id="518" w:author="Nokia_r11" w:date="2020-08-28T15:36:00Z">
                <w:rPr/>
              </w:rPrChange>
            </w:rPr>
            <w:delText>or</w:delText>
          </w:r>
        </w:del>
      </w:ins>
      <w:ins w:id="519" w:author="Nokia_r11" w:date="2020-08-28T15:36:00Z">
        <w:r w:rsidR="00607DEC" w:rsidRPr="00607DEC">
          <w:rPr>
            <w:highlight w:val="yellow"/>
            <w:rPrChange w:id="520" w:author="Nokia_r11" w:date="2020-08-28T15:36:00Z">
              <w:rPr/>
            </w:rPrChange>
          </w:rPr>
          <w:t>and</w:t>
        </w:r>
      </w:ins>
      <w:ins w:id="521" w:author="Samsung" w:date="2020-08-28T08:31:00Z">
        <w:r w:rsidR="00FA3441" w:rsidRPr="00607DEC">
          <w:t xml:space="preserve"> </w:t>
        </w:r>
        <w:r w:rsidR="00FA3441" w:rsidRPr="004D654D">
          <w:rPr>
            <w:lang w:eastAsia="zh-CN"/>
          </w:rPr>
          <w:t xml:space="preserve">shared N3 (GTP-U) Point-to-Point tunnel </w:t>
        </w:r>
      </w:ins>
      <w:ins w:id="522" w:author="Nokia_r01" w:date="2020-08-26T22:29:00Z">
        <w:del w:id="523" w:author="Ericsson01" w:date="2020-08-27T13:58:00Z">
          <w:r w:rsidR="00613F7B" w:rsidRPr="004D654D" w:rsidDel="00B263ED">
            <w:delText>will</w:delText>
          </w:r>
        </w:del>
      </w:ins>
      <w:ins w:id="524" w:author="Ericsson01" w:date="2020-08-27T13:58:00Z">
        <w:r w:rsidR="00B263ED" w:rsidRPr="00607DEC">
          <w:t>shall</w:t>
        </w:r>
      </w:ins>
      <w:ins w:id="525" w:author="Nokia_r01" w:date="2020-08-26T22:29:00Z">
        <w:r w:rsidR="00613F7B" w:rsidRPr="00607DEC">
          <w:t xml:space="preserve"> be </w:t>
        </w:r>
        <w:del w:id="526" w:author="Ericsson01" w:date="2020-08-27T14:01:00Z">
          <w:r w:rsidR="00613F7B" w:rsidRPr="00607DEC" w:rsidDel="00B263ED">
            <w:delText>used</w:delText>
          </w:r>
        </w:del>
      </w:ins>
      <w:ins w:id="527" w:author="Ericsson01" w:date="2020-08-27T14:01:00Z">
        <w:r w:rsidR="00B263ED" w:rsidRPr="00607DEC">
          <w:t>supported</w:t>
        </w:r>
      </w:ins>
      <w:ins w:id="528" w:author="Ericsson01" w:date="2020-08-27T13:59:00Z">
        <w:r w:rsidR="00B263ED" w:rsidRPr="00607DEC">
          <w:t xml:space="preserve"> </w:t>
        </w:r>
      </w:ins>
      <w:ins w:id="529" w:author="Samsung" w:date="2020-08-28T08:32:00Z">
        <w:r w:rsidR="00FA3441" w:rsidRPr="00607DEC">
          <w:t xml:space="preserve">with </w:t>
        </w:r>
      </w:ins>
      <w:ins w:id="530" w:author="Ericsson01" w:date="2020-08-27T14:01:00Z">
        <w:del w:id="531" w:author="Samsung" w:date="2020-08-28T08:32:00Z">
          <w:r w:rsidR="00B263ED" w:rsidRPr="00607DEC" w:rsidDel="00FA3441">
            <w:delText>and</w:delText>
          </w:r>
        </w:del>
        <w:del w:id="532" w:author="Nokia_r01" w:date="2020-08-27T21:46:00Z">
          <w:r w:rsidR="00B263ED" w:rsidRPr="00607DEC" w:rsidDel="005F0997">
            <w:delText xml:space="preserve"> </w:delText>
          </w:r>
        </w:del>
      </w:ins>
      <w:ins w:id="533" w:author="Ericsson01" w:date="2020-08-27T13:59:00Z">
        <w:del w:id="534" w:author="Nokia_r01" w:date="2020-08-27T21:46:00Z">
          <w:r w:rsidR="00B263ED" w:rsidRPr="00607DEC" w:rsidDel="005F0997">
            <w:delText xml:space="preserve">with </w:delText>
          </w:r>
        </w:del>
      </w:ins>
      <w:ins w:id="535" w:author="Huawei User " w:date="2020-07-14T08:56:00Z">
        <w:del w:id="536" w:author="Ericsson01" w:date="2020-08-27T13:58:00Z">
          <w:r w:rsidRPr="00607DEC" w:rsidDel="00B263ED">
            <w:delText>,</w:delText>
          </w:r>
        </w:del>
      </w:ins>
      <w:ins w:id="537" w:author="Nokia_r01" w:date="2020-08-26T22:31:00Z">
        <w:del w:id="538" w:author="Ericsson01" w:date="2020-08-27T13:58:00Z">
          <w:r w:rsidR="00613F7B" w:rsidRPr="00607DEC" w:rsidDel="00B263ED">
            <w:delText xml:space="preserve">due to </w:delText>
          </w:r>
        </w:del>
      </w:ins>
      <w:ins w:id="539" w:author="Nokia_r01" w:date="2020-08-26T22:32:00Z">
        <w:del w:id="540" w:author="Ericsson01" w:date="2020-08-27T13:58:00Z">
          <w:r w:rsidR="00613F7B" w:rsidRPr="00607DEC" w:rsidDel="00B263ED">
            <w:delText>the exiting support in 3GPP for</w:delText>
          </w:r>
        </w:del>
      </w:ins>
      <w:ins w:id="541" w:author="Nokia_r01" w:date="2020-08-26T22:33:00Z">
        <w:del w:id="542" w:author="Ericsson01" w:date="2020-08-27T13:58:00Z">
          <w:r w:rsidR="00613F7B" w:rsidRPr="00607DEC" w:rsidDel="00B263ED">
            <w:delText xml:space="preserve"> the related</w:delText>
          </w:r>
        </w:del>
      </w:ins>
      <w:ins w:id="543" w:author="Nokia_r01" w:date="2020-08-26T22:32:00Z">
        <w:del w:id="544" w:author="Ericsson01" w:date="2020-08-27T13:58:00Z">
          <w:r w:rsidR="00613F7B" w:rsidRPr="00607DEC" w:rsidDel="00B263ED">
            <w:delText xml:space="preserve"> tunnel </w:delText>
          </w:r>
        </w:del>
      </w:ins>
      <w:ins w:id="545" w:author="Nokia_r01" w:date="2020-08-26T22:33:00Z">
        <w:del w:id="546" w:author="Ericsson01" w:date="2020-08-27T13:58:00Z">
          <w:r w:rsidR="00613F7B" w:rsidRPr="00607DEC" w:rsidDel="00B263ED">
            <w:delText xml:space="preserve">establishment </w:delText>
          </w:r>
        </w:del>
      </w:ins>
      <w:ins w:id="547" w:author="Huawei User " w:date="2020-07-14T08:55:00Z">
        <w:del w:id="548" w:author="Nokia_r01" w:date="2020-08-26T22:32:00Z">
          <w:r w:rsidRPr="00607DEC" w:rsidDel="00613F7B">
            <w:delText xml:space="preserve"> flexible and</w:delText>
          </w:r>
        </w:del>
        <w:del w:id="549" w:author="Nokia_r01" w:date="2020-08-26T22:34:00Z">
          <w:r w:rsidRPr="00607DEC" w:rsidDel="00613F7B">
            <w:delText xml:space="preserve"> </w:delText>
          </w:r>
        </w:del>
      </w:ins>
      <w:ins w:id="550" w:author="Nokia_r01" w:date="2020-08-26T22:33:00Z">
        <w:del w:id="551" w:author="Ericsson01" w:date="2020-08-27T13:59:00Z">
          <w:r w:rsidR="00613F7B" w:rsidRPr="00607DEC" w:rsidDel="00B263ED">
            <w:delText xml:space="preserve">and </w:delText>
          </w:r>
        </w:del>
      </w:ins>
      <w:ins w:id="552" w:author="Huawei User " w:date="2020-07-14T08:55:00Z">
        <w:del w:id="553" w:author="Samsung" w:date="2020-08-28T08:32:00Z">
          <w:r w:rsidRPr="00607DEC" w:rsidDel="00FA3441">
            <w:delText>s</w:delText>
          </w:r>
        </w:del>
      </w:ins>
      <w:ins w:id="554" w:author="Samsung" w:date="2020-08-28T08:32:00Z">
        <w:r w:rsidR="00FA3441" w:rsidRPr="00607DEC">
          <w:t>s</w:t>
        </w:r>
      </w:ins>
      <w:ins w:id="555" w:author="Huawei User " w:date="2020-07-14T08:55:00Z">
        <w:r w:rsidRPr="00607DEC">
          <w:t xml:space="preserve">upport for QoS. </w:t>
        </w:r>
      </w:ins>
    </w:p>
    <w:p w14:paraId="2CA945CB" w14:textId="44FD46D9" w:rsidR="00B263ED" w:rsidRPr="004D654D" w:rsidDel="00FA3441" w:rsidRDefault="00B263ED" w:rsidP="00946EB3">
      <w:pPr>
        <w:pStyle w:val="B1"/>
        <w:numPr>
          <w:ilvl w:val="0"/>
          <w:numId w:val="22"/>
        </w:numPr>
        <w:rPr>
          <w:ins w:id="556" w:author="Huawei User " w:date="2020-07-14T08:55:00Z"/>
          <w:del w:id="557" w:author="Samsung" w:date="2020-08-28T08:32:00Z"/>
          <w:highlight w:val="yellow"/>
          <w:rPrChange w:id="558" w:author="Nokia_r11" w:date="2020-08-28T15:44:00Z">
            <w:rPr>
              <w:ins w:id="559" w:author="Huawei User " w:date="2020-07-14T08:55:00Z"/>
              <w:del w:id="560" w:author="Samsung" w:date="2020-08-28T08:32:00Z"/>
            </w:rPr>
          </w:rPrChange>
        </w:rPr>
      </w:pPr>
      <w:ins w:id="561" w:author="Ericsson01" w:date="2020-08-27T13:59:00Z">
        <w:del w:id="562" w:author="Samsung" w:date="2020-08-28T08:32:00Z">
          <w:r w:rsidRPr="004D654D" w:rsidDel="00FA3441">
            <w:rPr>
              <w:highlight w:val="yellow"/>
              <w:rPrChange w:id="563" w:author="Nokia_r11" w:date="2020-08-28T15:44:00Z">
                <w:rPr/>
              </w:rPrChange>
            </w:rPr>
            <w:delText>For N3 transport of the shared delivery method, GTP-U tunnel</w:delText>
          </w:r>
        </w:del>
      </w:ins>
      <w:ins w:id="564" w:author="Ericsson01" w:date="2020-08-27T14:02:00Z">
        <w:del w:id="565" w:author="Samsung" w:date="2020-08-28T08:32:00Z">
          <w:r w:rsidRPr="004D654D" w:rsidDel="00FA3441">
            <w:rPr>
              <w:highlight w:val="yellow"/>
              <w:rPrChange w:id="566" w:author="Nokia_r11" w:date="2020-08-28T15:44:00Z">
                <w:rPr/>
              </w:rPrChange>
            </w:rPr>
            <w:delText>ling</w:delText>
          </w:r>
        </w:del>
      </w:ins>
      <w:ins w:id="567" w:author="Ericsson01" w:date="2020-08-27T13:59:00Z">
        <w:del w:id="568" w:author="Samsung" w:date="2020-08-28T08:32:00Z">
          <w:r w:rsidRPr="004D654D" w:rsidDel="00FA3441">
            <w:rPr>
              <w:highlight w:val="yellow"/>
              <w:rPrChange w:id="569" w:author="Nokia_r11" w:date="2020-08-28T15:44:00Z">
                <w:rPr/>
              </w:rPrChange>
            </w:rPr>
            <w:delText xml:space="preserve"> </w:delText>
          </w:r>
          <w:r w:rsidRPr="004D654D" w:rsidDel="00FA3441">
            <w:rPr>
              <w:highlight w:val="yellow"/>
              <w:lang w:eastAsia="zh-CN"/>
              <w:rPrChange w:id="570" w:author="Nokia_r11" w:date="2020-08-28T15:44:00Z">
                <w:rPr>
                  <w:lang w:eastAsia="zh-CN"/>
                </w:rPr>
              </w:rPrChange>
            </w:rPr>
            <w:delText xml:space="preserve">using </w:delText>
          </w:r>
        </w:del>
      </w:ins>
      <w:ins w:id="571" w:author="Ericsson01" w:date="2020-08-27T14:04:00Z">
        <w:del w:id="572" w:author="Samsung" w:date="2020-08-28T08:32:00Z">
          <w:r w:rsidR="004B5F1A" w:rsidRPr="004D654D" w:rsidDel="00FA3441">
            <w:rPr>
              <w:highlight w:val="yellow"/>
              <w:lang w:eastAsia="zh-CN"/>
              <w:rPrChange w:id="573" w:author="Nokia_r11" w:date="2020-08-28T15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574" w:author="Ericsson01" w:date="2020-08-27T14:02:00Z">
        <w:del w:id="575" w:author="Samsung" w:date="2020-08-28T08:32:00Z">
          <w:r w:rsidR="004B5F1A" w:rsidRPr="004D654D" w:rsidDel="00FA3441">
            <w:rPr>
              <w:highlight w:val="yellow"/>
              <w:lang w:eastAsia="zh-CN"/>
              <w:rPrChange w:id="576" w:author="Nokia_r11" w:date="2020-08-28T15:44:00Z">
                <w:rPr>
                  <w:lang w:eastAsia="zh-CN"/>
                </w:rPr>
              </w:rPrChange>
            </w:rPr>
            <w:delText>shared N3 (GTP-U) Point-to-Point tunnel</w:delText>
          </w:r>
        </w:del>
      </w:ins>
      <w:ins w:id="577" w:author="Ericsson01" w:date="2020-08-27T14:03:00Z">
        <w:del w:id="578" w:author="Samsung" w:date="2020-08-28T08:32:00Z">
          <w:r w:rsidR="004B5F1A" w:rsidRPr="004D654D" w:rsidDel="00FA3441">
            <w:rPr>
              <w:highlight w:val="yellow"/>
              <w:lang w:eastAsia="zh-CN"/>
              <w:rPrChange w:id="579" w:author="Nokia_r11" w:date="2020-08-28T15:44:00Z">
                <w:rPr>
                  <w:lang w:eastAsia="zh-CN"/>
                </w:rPr>
              </w:rPrChange>
            </w:rPr>
            <w:delText xml:space="preserve"> shall be supported and </w:delText>
          </w:r>
        </w:del>
      </w:ins>
      <w:ins w:id="580" w:author="Ericsson01" w:date="2020-08-27T13:59:00Z">
        <w:del w:id="581" w:author="Samsung" w:date="2020-08-28T08:32:00Z">
          <w:r w:rsidRPr="004D654D" w:rsidDel="00FA3441">
            <w:rPr>
              <w:highlight w:val="yellow"/>
              <w:rPrChange w:id="582" w:author="Nokia_r11" w:date="2020-08-28T15:44:00Z">
                <w:rPr/>
              </w:rPrChange>
            </w:rPr>
            <w:delText>with support for QoS.</w:delText>
          </w:r>
        </w:del>
      </w:ins>
      <w:ins w:id="583" w:author="Ericsson01" w:date="2020-08-27T14:05:00Z">
        <w:del w:id="584" w:author="Samsung" w:date="2020-08-28T08:32:00Z">
          <w:r w:rsidR="004B5F1A" w:rsidRPr="004D654D" w:rsidDel="00FA3441">
            <w:rPr>
              <w:highlight w:val="yellow"/>
              <w:rPrChange w:id="585" w:author="Nokia_r11" w:date="2020-08-28T15:44:00Z">
                <w:rPr/>
              </w:rPrChange>
            </w:rPr>
            <w:delText xml:space="preserve"> </w:delText>
          </w:r>
        </w:del>
      </w:ins>
      <w:ins w:id="586" w:author="Nokia_r01" w:date="2020-08-26T22:33:00Z">
        <w:del w:id="587" w:author="Ericsson01" w:date="2020-08-27T14:05:00Z">
          <w:r w:rsidR="00613F7B" w:rsidRPr="004D654D" w:rsidDel="004B5F1A">
            <w:rPr>
              <w:highlight w:val="yellow"/>
              <w:rPrChange w:id="588" w:author="Nokia_r11" w:date="2020-08-28T15:44:00Z">
                <w:rPr/>
              </w:rPrChange>
            </w:rPr>
            <w:delText>The GTP tunnel</w:delText>
          </w:r>
        </w:del>
      </w:ins>
      <w:ins w:id="589" w:author="Nokia_r01" w:date="2020-08-26T22:31:00Z">
        <w:del w:id="590" w:author="Ericsson01" w:date="2020-08-27T14:05:00Z">
          <w:r w:rsidR="00613F7B" w:rsidRPr="004D654D" w:rsidDel="004B5F1A">
            <w:rPr>
              <w:highlight w:val="yellow"/>
              <w:rPrChange w:id="591" w:author="Nokia_r11" w:date="2020-08-28T15:44:00Z">
                <w:rPr/>
              </w:rPrChange>
            </w:rPr>
            <w:delText xml:space="preserve"> can be transported via multicast or unicast</w:delText>
          </w:r>
        </w:del>
      </w:ins>
      <w:ins w:id="592" w:author="Nokia_r01" w:date="2020-08-26T22:33:00Z">
        <w:del w:id="593" w:author="Ericsson01" w:date="2020-08-27T14:05:00Z">
          <w:r w:rsidR="00613F7B" w:rsidRPr="004D654D" w:rsidDel="004B5F1A">
            <w:rPr>
              <w:highlight w:val="yellow"/>
              <w:rPrChange w:id="594" w:author="Nokia_r11" w:date="2020-08-28T15:44:00Z">
                <w:rPr/>
              </w:rPrChange>
            </w:rPr>
            <w:delText xml:space="preserve">, as </w:delText>
          </w:r>
        </w:del>
      </w:ins>
      <w:ins w:id="595" w:author="Nokia_r01" w:date="2020-08-26T22:34:00Z">
        <w:del w:id="596" w:author="Ericsson01" w:date="2020-08-27T14:05:00Z">
          <w:r w:rsidR="00613F7B" w:rsidRPr="004D654D" w:rsidDel="004B5F1A">
            <w:rPr>
              <w:highlight w:val="yellow"/>
              <w:rPrChange w:id="597" w:author="Nokia_r11" w:date="2020-08-28T15:44:00Z">
                <w:rPr/>
              </w:rPrChange>
            </w:rPr>
            <w:delText>s</w:delText>
          </w:r>
        </w:del>
      </w:ins>
      <w:ins w:id="598" w:author="Huawei User " w:date="2020-07-14T08:55:00Z">
        <w:del w:id="599" w:author="Ericsson01" w:date="2020-08-27T14:05:00Z">
          <w:r w:rsidR="00D4115C" w:rsidRPr="004D654D" w:rsidDel="004B5F1A">
            <w:rPr>
              <w:highlight w:val="yellow"/>
              <w:rPrChange w:id="600" w:author="Nokia_r11" w:date="2020-08-28T15:44:00Z">
                <w:rPr/>
              </w:rPrChange>
            </w:rPr>
            <w:delText>Some backbone technology are not supporting or are not friendly for IP Multicast, and is also for interworking with unicast.</w:delText>
          </w:r>
        </w:del>
      </w:ins>
    </w:p>
    <w:p w14:paraId="23D02488" w14:textId="20EE08BE" w:rsidR="008E194E" w:rsidRPr="004D654D" w:rsidDel="004D654D" w:rsidRDefault="00D4115C">
      <w:pPr>
        <w:pStyle w:val="B1"/>
        <w:numPr>
          <w:ilvl w:val="0"/>
          <w:numId w:val="22"/>
        </w:numPr>
        <w:rPr>
          <w:del w:id="601" w:author="Nokia_r11" w:date="2020-08-28T15:44:00Z"/>
          <w:rFonts w:eastAsiaTheme="minorEastAsia"/>
          <w:highlight w:val="yellow"/>
          <w:lang w:val="en-US" w:eastAsia="zh-CN"/>
          <w:rPrChange w:id="602" w:author="Nokia_r11" w:date="2020-08-28T15:44:00Z">
            <w:rPr>
              <w:del w:id="603" w:author="Nokia_r11" w:date="2020-08-28T15:44:00Z"/>
              <w:rFonts w:eastAsiaTheme="minorEastAsia"/>
              <w:lang w:val="en-US" w:eastAsia="zh-CN"/>
            </w:rPr>
          </w:rPrChange>
        </w:rPr>
        <w:pPrChange w:id="604" w:author="Samsung" w:date="2020-08-28T08:32:00Z">
          <w:pPr>
            <w:pStyle w:val="ListParagraph"/>
            <w:numPr>
              <w:numId w:val="22"/>
            </w:numPr>
            <w:ind w:left="644" w:hanging="360"/>
          </w:pPr>
        </w:pPrChange>
      </w:pPr>
      <w:ins w:id="605" w:author="Huawei User " w:date="2020-07-14T08:57:00Z">
        <w:del w:id="606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07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For </w:delText>
          </w:r>
          <w:r w:rsidRPr="004D654D" w:rsidDel="004D654D">
            <w:rPr>
              <w:bCs/>
              <w:highlight w:val="yellow"/>
              <w:lang w:eastAsia="zh-CN"/>
              <w:rPrChange w:id="608" w:author="Nokia_r11" w:date="2020-08-28T15:44:00Z">
                <w:rPr>
                  <w:bCs/>
                  <w:lang w:eastAsia="zh-CN"/>
                </w:rPr>
              </w:rPrChange>
            </w:rPr>
            <w:delText>N6 connectivity,</w:delText>
          </w:r>
          <w:r w:rsidRPr="004D654D" w:rsidDel="004D654D">
            <w:rPr>
              <w:rFonts w:eastAsiaTheme="minorEastAsia"/>
              <w:highlight w:val="yellow"/>
              <w:lang w:val="en-US" w:eastAsia="zh-CN"/>
              <w:rPrChange w:id="609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10" w:author="Ericsson01" w:date="2020-08-27T14:07:00Z">
        <w:del w:id="611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12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13" w:author="Huawei User " w:date="2020-07-14T09:01:00Z">
        <w:del w:id="614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15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olutions shall support </w:delText>
          </w:r>
        </w:del>
      </w:ins>
      <w:ins w:id="616" w:author="Ericsson01" w:date="2020-08-27T14:08:00Z">
        <w:del w:id="617" w:author="Nokia_r11" w:date="2020-08-28T15:44:00Z">
          <w:r w:rsidR="004B5F1A" w:rsidRPr="004D654D" w:rsidDel="004D654D">
            <w:rPr>
              <w:highlight w:val="yellow"/>
              <w:rPrChange w:id="618" w:author="Nokia_r11" w:date="2020-08-28T15:44:00Z">
                <w:rPr/>
              </w:rPrChange>
            </w:rPr>
            <w:delText>tunnelling of MBS data</w:delText>
          </w:r>
        </w:del>
      </w:ins>
      <w:ins w:id="619" w:author="Ericsson01" w:date="2020-08-27T14:31:00Z">
        <w:del w:id="620" w:author="Nokia_r11" w:date="2020-08-28T15:44:00Z">
          <w:r w:rsidR="00247F13" w:rsidRPr="004D654D" w:rsidDel="004D654D">
            <w:rPr>
              <w:highlight w:val="yellow"/>
              <w:rPrChange w:id="621" w:author="Nokia_r11" w:date="2020-08-28T15:44:00Z">
                <w:rPr/>
              </w:rPrChange>
            </w:rPr>
            <w:delText xml:space="preserve"> towards the external network</w:delText>
          </w:r>
        </w:del>
      </w:ins>
      <w:ins w:id="622" w:author="Ericsson01" w:date="2020-08-27T14:08:00Z">
        <w:del w:id="623" w:author="Nokia_r11" w:date="2020-08-28T15:44:00Z">
          <w:r w:rsidR="004B5F1A" w:rsidRPr="004D654D" w:rsidDel="004D654D">
            <w:rPr>
              <w:highlight w:val="yellow"/>
              <w:rPrChange w:id="624" w:author="Nokia_r11" w:date="2020-08-28T15:44:00Z">
                <w:rPr/>
              </w:rPrChange>
            </w:rPr>
            <w:delText>, and</w:delText>
          </w:r>
        </w:del>
      </w:ins>
      <w:ins w:id="625" w:author="Ericsson_HR2" w:date="2020-08-28T12:43:00Z">
        <w:del w:id="626" w:author="Nokia_r11" w:date="2020-08-28T15:44:00Z">
          <w:r w:rsidR="00751511" w:rsidRPr="004D654D" w:rsidDel="004D654D">
            <w:rPr>
              <w:highlight w:val="yellow"/>
              <w:rPrChange w:id="627" w:author="Nokia_r11" w:date="2020-08-28T15:44:00Z">
                <w:rPr/>
              </w:rPrChange>
            </w:rPr>
            <w:delText xml:space="preserve"> may support</w:delText>
          </w:r>
        </w:del>
      </w:ins>
      <w:ins w:id="628" w:author="Ericsson01" w:date="2020-08-27T14:08:00Z">
        <w:del w:id="629" w:author="Nokia_r11" w:date="2020-08-28T15:44:00Z">
          <w:r w:rsidR="004B5F1A" w:rsidRPr="004D654D" w:rsidDel="004D654D">
            <w:rPr>
              <w:highlight w:val="yellow"/>
              <w:rPrChange w:id="630" w:author="Nokia_r11" w:date="2020-08-28T15:44:00Z">
                <w:rPr/>
              </w:rPrChange>
            </w:rPr>
            <w:delText xml:space="preserve"> may support untunnelled MBS data </w:delText>
          </w:r>
        </w:del>
      </w:ins>
      <w:ins w:id="631" w:author="Huawei User " w:date="2020-07-14T09:01:00Z">
        <w:del w:id="632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33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the case that </w:delText>
          </w:r>
        </w:del>
      </w:ins>
      <w:ins w:id="634" w:author="Ericsson01" w:date="2020-08-27T14:08:00Z">
        <w:del w:id="635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36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(</w:delText>
          </w:r>
        </w:del>
      </w:ins>
      <w:ins w:id="637" w:author="Huawei User " w:date="2020-07-14T09:00:00Z">
        <w:del w:id="638" w:author="Nokia_r11" w:date="2020-08-28T15:44:00Z">
          <w:r w:rsidR="00F12DA0" w:rsidRPr="004D654D" w:rsidDel="004D654D">
            <w:rPr>
              <w:highlight w:val="yellow"/>
              <w:rPrChange w:id="639" w:author="Nokia_r11" w:date="2020-08-28T15:44:00Z">
                <w:rPr/>
              </w:rPrChange>
            </w:rPr>
            <w:delText xml:space="preserve">IP multicast </w:delText>
          </w:r>
        </w:del>
      </w:ins>
      <w:ins w:id="640" w:author="Ericsson01" w:date="2020-08-27T14:08:00Z">
        <w:del w:id="641" w:author="Nokia_r11" w:date="2020-08-28T15:44:00Z">
          <w:r w:rsidR="004B5F1A" w:rsidRPr="004D654D" w:rsidDel="004D654D">
            <w:rPr>
              <w:highlight w:val="yellow"/>
              <w:rPrChange w:id="642" w:author="Nokia_r11" w:date="2020-08-28T15:44:00Z">
                <w:rPr/>
              </w:rPrChange>
            </w:rPr>
            <w:delText>based)</w:delText>
          </w:r>
        </w:del>
      </w:ins>
      <w:ins w:id="643" w:author="Ericsson01" w:date="2020-08-27T14:09:00Z">
        <w:del w:id="644" w:author="Nokia_r11" w:date="2020-08-28T15:44:00Z">
          <w:r w:rsidR="004B5F1A" w:rsidRPr="004D654D" w:rsidDel="004D654D">
            <w:rPr>
              <w:highlight w:val="yellow"/>
              <w:rPrChange w:id="645" w:author="Nokia_r11" w:date="2020-08-28T15:44:00Z">
                <w:rPr/>
              </w:rPrChange>
            </w:rPr>
            <w:delText xml:space="preserve"> towards </w:delText>
          </w:r>
        </w:del>
      </w:ins>
      <w:ins w:id="646" w:author="Huawei User " w:date="2020-07-14T09:00:00Z">
        <w:del w:id="647" w:author="Nokia_r11" w:date="2020-08-28T15:44:00Z">
          <w:r w:rsidR="00F12DA0" w:rsidRPr="004D654D" w:rsidDel="004D654D">
            <w:rPr>
              <w:highlight w:val="yellow"/>
              <w:rPrChange w:id="648" w:author="Nokia_r11" w:date="2020-08-28T15:44:00Z">
                <w:rPr/>
              </w:rPrChange>
            </w:rPr>
            <w:delText>is used in the external network</w:delText>
          </w:r>
        </w:del>
      </w:ins>
      <w:ins w:id="649" w:author="Huawei User " w:date="2020-07-14T09:04:00Z">
        <w:del w:id="650" w:author="Nokia_r11" w:date="2020-08-28T15:44:00Z">
          <w:r w:rsidR="008B4114" w:rsidRPr="004D654D" w:rsidDel="004D654D">
            <w:rPr>
              <w:highlight w:val="yellow"/>
              <w:rPrChange w:id="651" w:author="Nokia_r11" w:date="2020-08-28T15:44:00Z">
                <w:rPr/>
              </w:rPrChange>
            </w:rPr>
            <w:delText>, and the case that the IP multicast is not used in the external network</w:delText>
          </w:r>
        </w:del>
      </w:ins>
      <w:ins w:id="652" w:author="Huawei User " w:date="2020-07-14T08:57:00Z">
        <w:del w:id="653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54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9" w14:textId="497F2F3D" w:rsidR="008F4A22" w:rsidRPr="00607DEC" w:rsidDel="003824E3" w:rsidRDefault="00FA2052" w:rsidP="004E5C6E">
      <w:pPr>
        <w:pStyle w:val="ListParagraph"/>
        <w:numPr>
          <w:ilvl w:val="0"/>
          <w:numId w:val="22"/>
        </w:numPr>
        <w:rPr>
          <w:ins w:id="655" w:author="Jeffrey (Zhaohui) Zhang" w:date="2020-08-27T13:43:00Z"/>
          <w:del w:id="656" w:author="Ericsson_HR2" w:date="2020-08-28T12:31:00Z"/>
          <w:rFonts w:eastAsiaTheme="minorEastAsia"/>
          <w:highlight w:val="yellow"/>
          <w:lang w:val="en-US" w:eastAsia="zh-CN"/>
          <w:rPrChange w:id="657" w:author="Nokia_r11" w:date="2020-08-28T15:40:00Z">
            <w:rPr>
              <w:ins w:id="658" w:author="Jeffrey (Zhaohui) Zhang" w:date="2020-08-27T13:43:00Z"/>
              <w:del w:id="659" w:author="Ericsson_HR2" w:date="2020-08-28T12:31:00Z"/>
              <w:rFonts w:eastAsiaTheme="minorEastAsia"/>
              <w:lang w:val="en-US" w:eastAsia="zh-CN"/>
            </w:rPr>
          </w:rPrChange>
        </w:rPr>
      </w:pPr>
      <w:ins w:id="660" w:author="Huawei User " w:date="2020-07-15T12:49:00Z">
        <w:del w:id="661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662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63" w:author="Huawei User " w:date="2020-07-15T12:47:00Z">
        <w:del w:id="664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6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olutions</w:delText>
          </w:r>
        </w:del>
      </w:ins>
      <w:ins w:id="666" w:author="Huawei User " w:date="2020-07-15T12:48:00Z">
        <w:del w:id="667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66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of KI#1</w:delText>
          </w:r>
        </w:del>
      </w:ins>
      <w:ins w:id="669" w:author="Huawei User " w:date="2020-07-15T12:47:00Z">
        <w:del w:id="670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71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72" w:author="Huawei User " w:date="2020-07-15T12:48:00Z">
        <w:del w:id="673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67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shall </w:delText>
          </w:r>
        </w:del>
      </w:ins>
      <w:ins w:id="675" w:author="Huawei User " w:date="2020-07-15T12:47:00Z">
        <w:del w:id="676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7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consider UE Authorization</w:delText>
          </w:r>
        </w:del>
      </w:ins>
      <w:ins w:id="678" w:author="Huawei User " w:date="2020-07-15T12:49:00Z">
        <w:del w:id="679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68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for multicast</w:delText>
          </w:r>
        </w:del>
      </w:ins>
      <w:ins w:id="681" w:author="Huawei User " w:date="2020-07-15T12:47:00Z">
        <w:del w:id="682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8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A" w14:textId="4AF9C99C" w:rsidR="0002051A" w:rsidRPr="00607DEC" w:rsidDel="00607DEC" w:rsidRDefault="003911DC">
      <w:pPr>
        <w:pStyle w:val="ListParagraph"/>
        <w:numPr>
          <w:ilvl w:val="0"/>
          <w:numId w:val="22"/>
        </w:numPr>
        <w:rPr>
          <w:ins w:id="684" w:author="Huawei User " w:date="2020-07-15T12:40:00Z"/>
          <w:del w:id="685" w:author="Nokia_r11" w:date="2020-08-28T15:40:00Z"/>
          <w:highlight w:val="yellow"/>
          <w:lang w:eastAsia="zh-CN"/>
          <w:rPrChange w:id="686" w:author="Nokia_r11" w:date="2020-08-28T15:40:00Z">
            <w:rPr>
              <w:ins w:id="687" w:author="Huawei User " w:date="2020-07-15T12:40:00Z"/>
              <w:del w:id="688" w:author="Nokia_r11" w:date="2020-08-28T15:40:00Z"/>
              <w:lang w:eastAsia="zh-CN"/>
            </w:rPr>
          </w:rPrChange>
        </w:rPr>
        <w:pPrChange w:id="689" w:author="Ericsson_HR2" w:date="2020-08-28T12:49:00Z">
          <w:pPr>
            <w:pStyle w:val="ListParagraph"/>
            <w:numPr>
              <w:numId w:val="22"/>
            </w:numPr>
            <w:ind w:left="284" w:hanging="360"/>
          </w:pPr>
        </w:pPrChange>
      </w:pPr>
      <w:commentRangeStart w:id="690"/>
      <w:commentRangeStart w:id="691"/>
      <w:commentRangeStart w:id="692"/>
      <w:ins w:id="693" w:author="Jeffrey (Zhaohui) Zhang" w:date="2020-08-27T13:44:00Z">
        <w:del w:id="694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69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Whether a KI#1 solution requires UE application to be aware of TMGI </w:delText>
          </w:r>
        </w:del>
      </w:ins>
      <w:ins w:id="696" w:author="Jeffrey (Zhaohui) Zhang" w:date="2020-08-27T21:12:00Z">
        <w:del w:id="697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69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(if </w:delText>
          </w:r>
        </w:del>
      </w:ins>
      <w:ins w:id="699" w:author="Jeffrey (Zhaohui) Zhang" w:date="2020-08-27T13:44:00Z">
        <w:del w:id="700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01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allocated by 5GS</w:delText>
          </w:r>
        </w:del>
      </w:ins>
      <w:ins w:id="702" w:author="Jeffrey (Zhaohui) Zhang" w:date="2020-08-27T21:12:00Z">
        <w:del w:id="703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0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)</w:delText>
          </w:r>
        </w:del>
      </w:ins>
      <w:ins w:id="705" w:author="Jeffrey (Zhaohui) Zhang" w:date="2020-08-27T14:05:00Z">
        <w:del w:id="706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0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should be considered</w:delText>
          </w:r>
        </w:del>
      </w:ins>
      <w:ins w:id="708" w:author="Jeffrey (Zhaohui) Zhang" w:date="2020-08-27T13:44:00Z">
        <w:del w:id="709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1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11" w:author="Jeffrey (Zhaohui) Zhang" w:date="2020-08-27T14:05:00Z">
        <w:del w:id="712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1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714" w:author="Jeffrey (Zhaohui) Zhang" w:date="2020-08-27T13:45:00Z">
        <w:del w:id="715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16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Such requirement may not be reasonable for certain services, e.g. transparent multicast transport.</w:delText>
          </w:r>
        </w:del>
      </w:ins>
      <w:commentRangeEnd w:id="690"/>
      <w:del w:id="717" w:author="Nokia_r11" w:date="2020-08-28T15:40:00Z">
        <w:r w:rsidR="007C4CE1" w:rsidRPr="00607DEC" w:rsidDel="00607DEC">
          <w:rPr>
            <w:rStyle w:val="CommentReference"/>
            <w:highlight w:val="yellow"/>
            <w:rPrChange w:id="718" w:author="Nokia_r11" w:date="2020-08-28T15:40:00Z">
              <w:rPr>
                <w:rStyle w:val="CommentReference"/>
              </w:rPr>
            </w:rPrChange>
          </w:rPr>
          <w:commentReference w:id="690"/>
        </w:r>
        <w:commentRangeEnd w:id="691"/>
        <w:r w:rsidR="009E6F05" w:rsidRPr="00607DEC" w:rsidDel="00607DEC">
          <w:rPr>
            <w:rStyle w:val="CommentReference"/>
            <w:highlight w:val="yellow"/>
            <w:rPrChange w:id="719" w:author="Nokia_r11" w:date="2020-08-28T15:40:00Z">
              <w:rPr>
                <w:rStyle w:val="CommentReference"/>
              </w:rPr>
            </w:rPrChange>
          </w:rPr>
          <w:commentReference w:id="691"/>
        </w:r>
        <w:commentRangeEnd w:id="692"/>
        <w:r w:rsidR="00395259" w:rsidRPr="00607DEC" w:rsidDel="00607DEC">
          <w:rPr>
            <w:rStyle w:val="CommentReference"/>
            <w:highlight w:val="yellow"/>
            <w:rPrChange w:id="720" w:author="Nokia_r11" w:date="2020-08-28T15:40:00Z">
              <w:rPr>
                <w:rStyle w:val="CommentReference"/>
              </w:rPr>
            </w:rPrChange>
          </w:rPr>
          <w:commentReference w:id="692"/>
        </w:r>
      </w:del>
      <w:commentRangeStart w:id="721"/>
      <w:ins w:id="722" w:author="Huawei User " w:date="2020-07-15T12:40:00Z">
        <w:del w:id="723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24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25" w:author="Ericsson01" w:date="2020-08-27T14:12:00Z">
        <w:del w:id="726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27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28" w:author="Qualcomm_rev" w:date="2020-08-27T12:22:00Z">
        <w:del w:id="729" w:author="Nokia_r11" w:date="2020-08-28T15:40:00Z">
          <w:r w:rsidR="007C4CE1" w:rsidRPr="00607DEC" w:rsidDel="00607DEC">
            <w:rPr>
              <w:rFonts w:eastAsiaTheme="minorEastAsia"/>
              <w:highlight w:val="yellow"/>
              <w:lang w:eastAsia="zh-CN"/>
              <w:rPrChange w:id="730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31" w:author="Ericsson_HR2" w:date="2020-08-28T12:31:00Z">
        <w:del w:id="732" w:author="Nokia_r11" w:date="2020-08-28T15:40:00Z">
          <w:r w:rsidR="003824E3" w:rsidRPr="00607DEC" w:rsidDel="00607DEC">
            <w:rPr>
              <w:rFonts w:eastAsiaTheme="minorEastAsia"/>
              <w:highlight w:val="yellow"/>
              <w:lang w:eastAsia="zh-CN"/>
              <w:rPrChange w:id="733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34" w:author="Huawei User " w:date="2020-07-15T12:40:00Z">
        <w:del w:id="735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36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ne QoS Flow per MBS Session</w:delText>
          </w:r>
        </w:del>
      </w:ins>
      <w:ins w:id="737" w:author="Ericsson01" w:date="2020-08-27T14:12:00Z">
        <w:del w:id="738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39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shall be supported</w:delText>
          </w:r>
          <w:r w:rsidR="009F4C7C" w:rsidRPr="00607DEC" w:rsidDel="00607DEC">
            <w:rPr>
              <w:rFonts w:eastAsiaTheme="minorEastAsia"/>
              <w:highlight w:val="yellow"/>
              <w:lang w:eastAsia="zh-CN"/>
              <w:rPrChange w:id="740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  <w:commentRangeEnd w:id="721"/>
      <w:del w:id="741" w:author="Nokia_r11" w:date="2020-08-28T15:40:00Z">
        <w:r w:rsidR="007C4CE1" w:rsidRPr="00607DEC" w:rsidDel="00607DEC">
          <w:rPr>
            <w:rStyle w:val="CommentReference"/>
            <w:highlight w:val="yellow"/>
            <w:rPrChange w:id="742" w:author="Nokia_r11" w:date="2020-08-28T15:40:00Z">
              <w:rPr>
                <w:rStyle w:val="CommentReference"/>
              </w:rPr>
            </w:rPrChange>
          </w:rPr>
          <w:commentReference w:id="721"/>
        </w:r>
      </w:del>
      <w:ins w:id="743" w:author="Ericsson_HR2" w:date="2020-08-28T12:46:00Z">
        <w:del w:id="744" w:author="Nokia_r11" w:date="2020-08-28T15:40:00Z">
          <w:r w:rsidR="00751511" w:rsidRPr="00607DEC" w:rsidDel="00607DEC">
            <w:rPr>
              <w:rFonts w:eastAsiaTheme="minorEastAsia"/>
              <w:highlight w:val="yellow"/>
              <w:lang w:eastAsia="zh-CN"/>
              <w:rPrChange w:id="745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commentRangeStart w:id="746"/>
      <w:ins w:id="747" w:author="Ericsson01" w:date="2020-08-27T14:12:00Z">
        <w:del w:id="748" w:author="Nokia_r11" w:date="2020-08-28T15:40:00Z">
          <w:r w:rsidR="009F4C7C" w:rsidRPr="00607DEC" w:rsidDel="00607DEC">
            <w:rPr>
              <w:highlight w:val="yellow"/>
              <w:lang w:eastAsia="zh-CN"/>
              <w:rPrChange w:id="749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50" w:author="Huawei User " w:date="2020-08-05T16:13:00Z">
        <w:del w:id="751" w:author="Nokia_r11" w:date="2020-08-28T15:40:00Z">
          <w:r w:rsidR="00E719FF" w:rsidRPr="00607DEC" w:rsidDel="00607DEC">
            <w:rPr>
              <w:highlight w:val="yellow"/>
              <w:lang w:eastAsia="zh-CN"/>
              <w:rPrChange w:id="752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53" w:author="Qualcomm_rev" w:date="2020-08-27T12:24:00Z">
        <w:del w:id="754" w:author="Nokia_r11" w:date="2020-08-28T15:40:00Z">
          <w:r w:rsidR="007C4CE1" w:rsidRPr="00607DEC" w:rsidDel="00607DEC">
            <w:rPr>
              <w:highlight w:val="yellow"/>
              <w:lang w:eastAsia="zh-CN"/>
              <w:rPrChange w:id="755" w:author="Nokia_r11" w:date="2020-08-28T15:40:00Z">
                <w:rPr>
                  <w:lang w:eastAsia="zh-CN"/>
                </w:rPr>
              </w:rPrChange>
            </w:rPr>
            <w:delText>Whether to limit to one</w:delText>
          </w:r>
        </w:del>
      </w:ins>
      <w:ins w:id="756" w:author="Ericsson_HR2" w:date="2020-08-28T12:46:00Z">
        <w:del w:id="757" w:author="Nokia_r11" w:date="2020-08-28T15:40:00Z">
          <w:r w:rsidR="00751511" w:rsidRPr="00607DEC" w:rsidDel="00607DEC">
            <w:rPr>
              <w:highlight w:val="yellow"/>
              <w:lang w:eastAsia="zh-CN"/>
              <w:rPrChange w:id="758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59" w:author="Ericsson_HR2" w:date="2020-08-28T12:31:00Z">
        <w:del w:id="760" w:author="Nokia_r11" w:date="2020-08-28T15:40:00Z">
          <w:r w:rsidR="003824E3" w:rsidRPr="00607DEC" w:rsidDel="00607DEC">
            <w:rPr>
              <w:highlight w:val="yellow"/>
              <w:lang w:eastAsia="zh-CN"/>
              <w:rPrChange w:id="761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62" w:author="Huawei User " w:date="2020-08-05T16:13:00Z">
        <w:del w:id="763" w:author="Nokia_r11" w:date="2020-08-28T15:40:00Z">
          <w:r w:rsidR="00E719FF" w:rsidRPr="00607DEC" w:rsidDel="00607DEC">
            <w:rPr>
              <w:highlight w:val="yellow"/>
              <w:lang w:eastAsia="zh-CN"/>
              <w:rPrChange w:id="764" w:author="Nokia_r11" w:date="2020-08-28T15:40:00Z">
                <w:rPr>
                  <w:lang w:eastAsia="zh-CN"/>
                </w:rPr>
              </w:rPrChange>
            </w:rPr>
            <w:delText xml:space="preserve"> QoS Flow</w:delText>
          </w:r>
        </w:del>
      </w:ins>
      <w:ins w:id="765" w:author="Ericsson_HR2" w:date="2020-08-28T12:48:00Z">
        <w:del w:id="766" w:author="Nokia_r11" w:date="2020-08-28T15:40:00Z">
          <w:r w:rsidR="00751511" w:rsidRPr="00607DEC" w:rsidDel="00607DEC">
            <w:rPr>
              <w:highlight w:val="yellow"/>
              <w:lang w:eastAsia="zh-CN"/>
              <w:rPrChange w:id="767" w:author="Nokia_r11" w:date="2020-08-28T15:40:00Z">
                <w:rPr>
                  <w:lang w:eastAsia="zh-CN"/>
                </w:rPr>
              </w:rPrChange>
            </w:rPr>
            <w:delText>s</w:delText>
          </w:r>
        </w:del>
      </w:ins>
      <w:ins w:id="768" w:author="Huawei User " w:date="2020-08-05T16:13:00Z">
        <w:del w:id="769" w:author="Nokia_r11" w:date="2020-08-28T15:40:00Z">
          <w:r w:rsidR="00E719FF" w:rsidRPr="00607DEC" w:rsidDel="00607DEC">
            <w:rPr>
              <w:highlight w:val="yellow"/>
              <w:lang w:eastAsia="zh-CN"/>
              <w:rPrChange w:id="770" w:author="Nokia_r11" w:date="2020-08-28T15:40:00Z">
                <w:rPr>
                  <w:lang w:eastAsia="zh-CN"/>
                </w:rPr>
              </w:rPrChange>
            </w:rPr>
            <w:delText xml:space="preserve"> per MBS Session is </w:delText>
          </w:r>
        </w:del>
      </w:ins>
      <w:ins w:id="771" w:author="Ericsson_HR2" w:date="2020-08-28T12:47:00Z">
        <w:del w:id="772" w:author="Nokia_r11" w:date="2020-08-28T15:40:00Z">
          <w:r w:rsidR="00751511" w:rsidRPr="00607DEC" w:rsidDel="00607DEC">
            <w:rPr>
              <w:highlight w:val="yellow"/>
              <w:lang w:eastAsia="zh-CN"/>
              <w:rPrChange w:id="773" w:author="Nokia_r11" w:date="2020-08-28T15:40:00Z">
                <w:rPr>
                  <w:lang w:eastAsia="zh-CN"/>
                </w:rPr>
              </w:rPrChange>
            </w:rPr>
            <w:delText>may be supported</w:delText>
          </w:r>
        </w:del>
      </w:ins>
      <w:ins w:id="774" w:author="Huawei User " w:date="2020-08-05T16:13:00Z">
        <w:del w:id="775" w:author="Nokia_r11" w:date="2020-08-28T15:40:00Z">
          <w:r w:rsidR="00E719FF" w:rsidRPr="00607DEC" w:rsidDel="00607DEC">
            <w:rPr>
              <w:highlight w:val="yellow"/>
              <w:lang w:eastAsia="zh-CN"/>
              <w:rPrChange w:id="776" w:author="Nokia_r11" w:date="2020-08-28T15:40:00Z">
                <w:rPr>
                  <w:lang w:eastAsia="zh-CN"/>
                </w:rPr>
              </w:rPrChange>
            </w:rPr>
            <w:delText>possible</w:delText>
          </w:r>
        </w:del>
      </w:ins>
      <w:ins w:id="777" w:author="Ericsson01" w:date="2020-08-27T14:12:00Z">
        <w:del w:id="778" w:author="Nokia_r11" w:date="2020-08-28T15:40:00Z">
          <w:r w:rsidR="009F4C7C" w:rsidRPr="00607DEC" w:rsidDel="00607DEC">
            <w:rPr>
              <w:highlight w:val="yellow"/>
              <w:lang w:eastAsia="zh-CN"/>
              <w:rPrChange w:id="779" w:author="Nokia_r11" w:date="2020-08-28T15:40:00Z">
                <w:rPr>
                  <w:lang w:eastAsia="zh-CN"/>
                </w:rPr>
              </w:rPrChange>
            </w:rPr>
            <w:delText>FFS</w:delText>
          </w:r>
        </w:del>
      </w:ins>
      <w:ins w:id="780" w:author="Huawei User " w:date="2020-07-15T12:40:00Z">
        <w:del w:id="781" w:author="Nokia_r11" w:date="2020-08-28T15:40:00Z">
          <w:r w:rsidR="0002051A" w:rsidRPr="00607DEC" w:rsidDel="00607DEC">
            <w:rPr>
              <w:highlight w:val="yellow"/>
              <w:lang w:eastAsia="zh-CN"/>
              <w:rPrChange w:id="782" w:author="Nokia_r11" w:date="2020-08-28T15:40:00Z">
                <w:rPr>
                  <w:lang w:eastAsia="zh-CN"/>
                </w:rPr>
              </w:rPrChange>
            </w:rPr>
            <w:delText>.</w:delText>
          </w:r>
        </w:del>
      </w:ins>
      <w:commentRangeEnd w:id="746"/>
      <w:del w:id="783" w:author="Nokia_r11" w:date="2020-08-28T15:40:00Z">
        <w:r w:rsidR="007C4CE1" w:rsidRPr="00607DEC" w:rsidDel="00607DEC">
          <w:rPr>
            <w:rStyle w:val="CommentReference"/>
            <w:highlight w:val="yellow"/>
            <w:rPrChange w:id="784" w:author="Nokia_r11" w:date="2020-08-28T15:40:00Z">
              <w:rPr>
                <w:rStyle w:val="CommentReference"/>
              </w:rPr>
            </w:rPrChange>
          </w:rPr>
          <w:commentReference w:id="746"/>
        </w:r>
      </w:del>
    </w:p>
    <w:p w14:paraId="23D0248B" w14:textId="7B2E5B4C" w:rsidR="0002051A" w:rsidRPr="00607DEC" w:rsidDel="00FA3441" w:rsidRDefault="00FE32E2" w:rsidP="0002051A">
      <w:pPr>
        <w:pStyle w:val="ListParagraph"/>
        <w:numPr>
          <w:ilvl w:val="0"/>
          <w:numId w:val="22"/>
        </w:numPr>
        <w:rPr>
          <w:ins w:id="785" w:author="Huawei User " w:date="2020-07-15T12:40:00Z"/>
          <w:del w:id="786" w:author="Samsung" w:date="2020-08-28T08:33:00Z"/>
          <w:rFonts w:eastAsiaTheme="minorEastAsia"/>
          <w:lang w:val="en-US" w:eastAsia="zh-CN"/>
        </w:rPr>
      </w:pPr>
      <w:ins w:id="787" w:author="Huawei User " w:date="2020-08-05T16:14:00Z">
        <w:del w:id="788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There </w:delText>
          </w:r>
        </w:del>
      </w:ins>
      <w:ins w:id="789" w:author="Ericsson01" w:date="2020-08-27T14:14:00Z">
        <w:del w:id="790" w:author="Samsung" w:date="2020-08-28T08:33:00Z">
          <w:r w:rsidR="009F4C7C" w:rsidRPr="004D654D" w:rsidDel="00FA3441">
            <w:rPr>
              <w:rFonts w:eastAsiaTheme="minorEastAsia"/>
              <w:lang w:val="en-US" w:eastAsia="zh-CN"/>
            </w:rPr>
            <w:delText>shall be</w:delText>
          </w:r>
        </w:del>
      </w:ins>
      <w:ins w:id="791" w:author="Huawei User " w:date="2020-08-05T16:14:00Z">
        <w:del w:id="792" w:author="Samsung" w:date="2020-08-28T08:33:00Z">
          <w:r w:rsidRPr="004D654D" w:rsidDel="00FA3441">
            <w:rPr>
              <w:rFonts w:eastAsiaTheme="minorEastAsia"/>
              <w:lang w:val="en-US" w:eastAsia="zh-CN"/>
            </w:rPr>
            <w:delText>is a</w:delText>
          </w:r>
        </w:del>
      </w:ins>
      <w:ins w:id="793" w:author="Huawei User " w:date="2020-07-15T12:40:00Z">
        <w:del w:id="794" w:author="Samsung" w:date="2020-08-28T08:33:00Z">
          <w:r w:rsidR="0002051A" w:rsidRPr="00607DEC" w:rsidDel="00FA3441">
            <w:rPr>
              <w:rFonts w:eastAsiaTheme="minorEastAsia"/>
              <w:lang w:val="en-US" w:eastAsia="zh-CN"/>
            </w:rPr>
            <w:delText xml:space="preserve"> 1-to-1 mapping between MBS Session and </w:delText>
          </w:r>
        </w:del>
      </w:ins>
      <w:ins w:id="795" w:author="Nokia_r01" w:date="2020-08-27T21:51:00Z">
        <w:del w:id="796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 xml:space="preserve">N3 </w:delText>
          </w:r>
        </w:del>
      </w:ins>
      <w:ins w:id="797" w:author="Nokia_r01" w:date="2020-08-27T21:50:00Z">
        <w:del w:id="798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 xml:space="preserve">MBS data distribution tree </w:delText>
          </w:r>
        </w:del>
      </w:ins>
      <w:ins w:id="799" w:author="Nokia_r01" w:date="2020-08-27T21:51:00Z">
        <w:del w:id="800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>for shared delivery.</w:delText>
          </w:r>
        </w:del>
      </w:ins>
      <w:ins w:id="801" w:author="Huawei User " w:date="2020-07-15T12:40:00Z">
        <w:del w:id="802" w:author="Samsung" w:date="2020-08-28T08:33:00Z">
          <w:r w:rsidR="0002051A" w:rsidRPr="00607DEC" w:rsidDel="00FA3441">
            <w:rPr>
              <w:rFonts w:eastAsiaTheme="minorEastAsia"/>
              <w:lang w:val="en-US" w:eastAsia="zh-CN"/>
            </w:rPr>
            <w:delText xml:space="preserve">N3 </w:delText>
          </w:r>
          <w:commentRangeStart w:id="803"/>
          <w:r w:rsidR="0002051A" w:rsidRPr="00607DEC" w:rsidDel="00FA3441">
            <w:rPr>
              <w:rFonts w:eastAsiaTheme="minorEastAsia"/>
              <w:lang w:val="en-US" w:eastAsia="zh-CN"/>
            </w:rPr>
            <w:delText>tunnel</w:delText>
          </w:r>
        </w:del>
      </w:ins>
      <w:ins w:id="804" w:author="Huawei User " w:date="2020-08-05T16:14:00Z">
        <w:del w:id="805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 </w:delText>
          </w:r>
        </w:del>
      </w:ins>
      <w:commentRangeEnd w:id="803"/>
      <w:del w:id="806" w:author="Samsung" w:date="2020-08-28T08:33:00Z">
        <w:r w:rsidR="005F0997" w:rsidRPr="00607DEC" w:rsidDel="00FA3441">
          <w:rPr>
            <w:rStyle w:val="CommentReference"/>
          </w:rPr>
          <w:commentReference w:id="803"/>
        </w:r>
      </w:del>
      <w:ins w:id="807" w:author="Huawei User " w:date="2020-08-05T16:14:00Z">
        <w:del w:id="808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>for each RAN node</w:delText>
          </w:r>
        </w:del>
      </w:ins>
      <w:ins w:id="809" w:author="Huawei User " w:date="2020-07-15T12:40:00Z">
        <w:del w:id="810" w:author="Samsung" w:date="2020-08-28T08:33:00Z">
          <w:r w:rsidR="0002051A" w:rsidRPr="004D654D" w:rsidDel="00FA3441">
            <w:rPr>
              <w:rFonts w:eastAsiaTheme="minorEastAsia"/>
              <w:lang w:val="en-US" w:eastAsia="zh-CN"/>
            </w:rPr>
            <w:delText>.</w:delText>
          </w:r>
        </w:del>
      </w:ins>
      <w:ins w:id="811" w:author="Jeffrey (Zhaohui) Zhang" w:date="2020-08-27T14:02:00Z">
        <w:del w:id="812" w:author="Samsung" w:date="2020-08-28T08:33:00Z">
          <w:r w:rsidR="00703D17" w:rsidRPr="004D654D" w:rsidDel="00FA3441">
            <w:rPr>
              <w:rFonts w:eastAsiaTheme="minorEastAsia"/>
              <w:lang w:val="en-US" w:eastAsia="zh-CN"/>
            </w:rPr>
            <w:delText xml:space="preserve">, </w:delText>
          </w:r>
          <w:commentRangeStart w:id="813"/>
          <w:r w:rsidR="00703D17" w:rsidRPr="004D654D" w:rsidDel="00FA3441">
            <w:rPr>
              <w:rFonts w:eastAsiaTheme="minorEastAsia"/>
              <w:lang w:val="en-US" w:eastAsia="zh-CN"/>
            </w:rPr>
            <w:delText>though different</w:delText>
          </w:r>
        </w:del>
      </w:ins>
      <w:ins w:id="814" w:author="Jeffrey (Zhaohui) Zhang" w:date="2020-08-27T14:03:00Z">
        <w:del w:id="815" w:author="Samsung" w:date="2020-08-28T08:33:00Z">
          <w:r w:rsidR="00703D17" w:rsidRPr="00607DEC" w:rsidDel="00FA3441">
            <w:rPr>
              <w:rFonts w:eastAsiaTheme="minorEastAsia"/>
              <w:lang w:val="en-US" w:eastAsia="zh-CN"/>
            </w:rPr>
            <w:delText xml:space="preserve"> multicast N3 tunnels may use the same transport multicast destination address</w:delText>
          </w:r>
        </w:del>
      </w:ins>
      <w:ins w:id="816" w:author="Jeffrey (Zhaohui) Zhang" w:date="2020-08-27T14:05:00Z">
        <w:del w:id="817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 (e.g., </w:delText>
          </w:r>
        </w:del>
      </w:ins>
      <w:ins w:id="818" w:author="Jeffrey (Zhaohui) Zhang" w:date="2020-08-27T14:06:00Z">
        <w:del w:id="819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some popular media content may </w:delText>
          </w:r>
        </w:del>
      </w:ins>
      <w:ins w:id="820" w:author="Jeffrey (Zhaohui) Zhang" w:date="2020-08-27T14:07:00Z">
        <w:del w:id="821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need to </w:delText>
          </w:r>
        </w:del>
      </w:ins>
      <w:ins w:id="822" w:author="Jeffrey (Zhaohui) Zhang" w:date="2020-08-27T14:06:00Z">
        <w:del w:id="823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be transported to all RAN nodes </w:delText>
          </w:r>
        </w:del>
      </w:ins>
      <w:ins w:id="824" w:author="Jeffrey (Zhaohui) Zhang" w:date="2020-08-27T14:07:00Z">
        <w:del w:id="825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or the same set of RAN nodes </w:delText>
          </w:r>
        </w:del>
      </w:ins>
      <w:ins w:id="826" w:author="Jeffrey (Zhaohui) Zhang" w:date="2020-08-27T14:06:00Z">
        <w:del w:id="827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so the same multicast destination address can be used for </w:delText>
          </w:r>
        </w:del>
      </w:ins>
      <w:ins w:id="828" w:author="Jeffrey (Zhaohui) Zhang" w:date="2020-08-27T14:08:00Z">
        <w:del w:id="829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the related </w:delText>
          </w:r>
        </w:del>
      </w:ins>
      <w:ins w:id="830" w:author="Jeffrey (Zhaohui) Zhang" w:date="2020-08-27T14:06:00Z">
        <w:del w:id="831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N3 tunnels, </w:delText>
          </w:r>
        </w:del>
      </w:ins>
      <w:ins w:id="832" w:author="Jeffrey (Zhaohui) Zhang" w:date="2020-08-27T14:07:00Z">
        <w:del w:id="833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>up to the choice of vendor implementation and operator deployment considerations).</w:delText>
          </w:r>
        </w:del>
      </w:ins>
      <w:commentRangeEnd w:id="813"/>
      <w:del w:id="834" w:author="Samsung" w:date="2020-08-28T08:33:00Z">
        <w:r w:rsidR="006D5ACA" w:rsidRPr="00607DEC" w:rsidDel="00FA3441">
          <w:rPr>
            <w:rStyle w:val="CommentReference"/>
          </w:rPr>
          <w:commentReference w:id="813"/>
        </w:r>
      </w:del>
    </w:p>
    <w:p w14:paraId="23D0248C" w14:textId="789CE393" w:rsidR="0002051A" w:rsidRPr="00607DEC" w:rsidRDefault="0002051A" w:rsidP="0002051A">
      <w:pPr>
        <w:pStyle w:val="ListParagraph"/>
        <w:numPr>
          <w:ilvl w:val="0"/>
          <w:numId w:val="22"/>
        </w:numPr>
        <w:rPr>
          <w:ins w:id="835" w:author="Huawei User " w:date="2020-07-15T12:40:00Z"/>
          <w:rFonts w:eastAsiaTheme="minorEastAsia"/>
          <w:lang w:val="en-US" w:eastAsia="zh-CN"/>
        </w:rPr>
      </w:pPr>
      <w:ins w:id="836" w:author="Huawei User " w:date="2020-07-15T12:40:00Z">
        <w:r w:rsidRPr="00607DEC">
          <w:rPr>
            <w:rFonts w:eastAsiaTheme="minorEastAsia"/>
            <w:lang w:val="en-US" w:eastAsia="zh-CN"/>
          </w:rPr>
          <w:t xml:space="preserve">Both </w:t>
        </w:r>
      </w:ins>
      <w:ins w:id="837" w:author="Ericsson01" w:date="2020-08-27T14:19:00Z">
        <w:r w:rsidR="009F4C7C" w:rsidRPr="00607DEC">
          <w:t>5GC Shared MBS traffic delivery method</w:t>
        </w:r>
        <w:r w:rsidR="009F4C7C" w:rsidRPr="00607DEC" w:rsidDel="009F4C7C">
          <w:rPr>
            <w:rFonts w:eastAsiaTheme="minorEastAsia"/>
            <w:lang w:val="en-US" w:eastAsia="zh-CN"/>
          </w:rPr>
          <w:t xml:space="preserve"> </w:t>
        </w:r>
      </w:ins>
      <w:ins w:id="838" w:author="Ericsson_HR2" w:date="2020-08-28T12:32:00Z">
        <w:r w:rsidR="003824E3" w:rsidRPr="00607DEC">
          <w:rPr>
            <w:rFonts w:eastAsiaTheme="minorEastAsia"/>
            <w:lang w:val="en-US" w:eastAsia="zh-CN"/>
          </w:rPr>
          <w:t xml:space="preserve">(within </w:t>
        </w:r>
        <w:r w:rsidR="003824E3" w:rsidRPr="00607DEC">
          <w:rPr>
            <w:lang w:eastAsia="zh-CN"/>
          </w:rPr>
          <w:t>RAN node supporting 5G MBS</w:t>
        </w:r>
        <w:r w:rsidR="003824E3" w:rsidRPr="00607DEC">
          <w:rPr>
            <w:rFonts w:eastAsiaTheme="minorEastAsia"/>
            <w:lang w:val="en-US" w:eastAsia="zh-CN"/>
          </w:rPr>
          <w:t xml:space="preserve">) </w:t>
        </w:r>
      </w:ins>
      <w:ins w:id="839" w:author="Huawei User " w:date="2020-07-15T12:40:00Z">
        <w:del w:id="840" w:author="Ericsson01" w:date="2020-08-27T14:19:00Z">
          <w:r w:rsidRPr="00607DEC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 w:rsidRPr="00607DEC">
          <w:rPr>
            <w:rFonts w:eastAsiaTheme="minorEastAsia"/>
            <w:lang w:val="en-US" w:eastAsia="zh-CN"/>
          </w:rPr>
          <w:t xml:space="preserve">and </w:t>
        </w:r>
      </w:ins>
      <w:ins w:id="841" w:author="Ericsson01" w:date="2020-08-27T14:18:00Z">
        <w:r w:rsidR="009F4C7C" w:rsidRPr="00607DEC">
          <w:t xml:space="preserve">5GC </w:t>
        </w:r>
      </w:ins>
      <w:ins w:id="842" w:author="Ericsson01" w:date="2020-08-27T14:19:00Z">
        <w:r w:rsidR="009F4C7C" w:rsidRPr="00607DEC">
          <w:t>I</w:t>
        </w:r>
      </w:ins>
      <w:proofErr w:type="spellStart"/>
      <w:ins w:id="843" w:author="Huawei User " w:date="2020-07-15T12:40:00Z">
        <w:r w:rsidRPr="00607DEC">
          <w:rPr>
            <w:rFonts w:eastAsiaTheme="minorEastAsia"/>
            <w:lang w:val="en-US" w:eastAsia="zh-CN"/>
          </w:rPr>
          <w:t>ndividual</w:t>
        </w:r>
        <w:proofErr w:type="spellEnd"/>
        <w:r w:rsidRPr="00607DEC">
          <w:rPr>
            <w:rFonts w:eastAsiaTheme="minorEastAsia"/>
            <w:lang w:val="en-US" w:eastAsia="zh-CN"/>
          </w:rPr>
          <w:t xml:space="preserve"> </w:t>
        </w:r>
      </w:ins>
      <w:ins w:id="844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MBS </w:t>
        </w:r>
      </w:ins>
      <w:ins w:id="845" w:author="Huawei User " w:date="2020-07-15T12:40:00Z">
        <w:r w:rsidRPr="00607DEC">
          <w:rPr>
            <w:rFonts w:eastAsiaTheme="minorEastAsia"/>
            <w:lang w:val="en-US" w:eastAsia="zh-CN"/>
          </w:rPr>
          <w:t xml:space="preserve">traffic delivery </w:t>
        </w:r>
      </w:ins>
      <w:ins w:id="846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method shall </w:t>
        </w:r>
      </w:ins>
      <w:ins w:id="847" w:author="Huawei User " w:date="2020-07-15T12:40:00Z">
        <w:del w:id="848" w:author="Ericsson01" w:date="2020-08-27T14:20:00Z">
          <w:r w:rsidRPr="00607DEC"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 w:rsidRPr="00607DEC">
          <w:rPr>
            <w:rFonts w:eastAsiaTheme="minorEastAsia"/>
            <w:lang w:val="en-US" w:eastAsia="zh-CN"/>
          </w:rPr>
          <w:t xml:space="preserve">be </w:t>
        </w:r>
        <w:del w:id="849" w:author="Qualcomm_rev" w:date="2020-08-27T12:25:00Z">
          <w:r w:rsidRPr="00607DEC"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850" w:author="Qualcomm_rev" w:date="2020-08-27T12:25:00Z">
        <w:r w:rsidR="007C4CE1" w:rsidRPr="00607DEC">
          <w:rPr>
            <w:rFonts w:eastAsiaTheme="minorEastAsia"/>
            <w:lang w:val="en-US" w:eastAsia="zh-CN"/>
          </w:rPr>
          <w:t>standardized</w:t>
        </w:r>
      </w:ins>
      <w:ins w:id="851" w:author="Huawei User " w:date="2020-07-15T12:40:00Z">
        <w:r w:rsidRPr="00607DEC">
          <w:rPr>
            <w:rFonts w:eastAsiaTheme="minorEastAsia"/>
            <w:lang w:val="en-US" w:eastAsia="zh-CN"/>
          </w:rPr>
          <w:t xml:space="preserve"> for </w:t>
        </w:r>
        <w:del w:id="852" w:author="Nokia_r01" w:date="2020-08-27T21:54:00Z">
          <w:r w:rsidRPr="00607DEC" w:rsidDel="006D5ACA">
            <w:rPr>
              <w:rFonts w:eastAsiaTheme="minorEastAsia"/>
              <w:color w:val="auto"/>
              <w:lang w:val="en-US" w:eastAsia="zh-CN"/>
              <w:rPrChange w:id="853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854" w:author="Nokia_r01" w:date="2020-08-27T21:54:00Z">
        <w:r w:rsidR="006D5ACA" w:rsidRPr="00607DEC">
          <w:rPr>
            <w:rFonts w:eastAsiaTheme="minorEastAsia"/>
            <w:color w:val="auto"/>
            <w:lang w:val="en-US" w:eastAsia="zh-CN"/>
            <w:rPrChange w:id="855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856" w:author="Nokia_r01" w:date="2020-08-27T21:55:00Z">
        <w:r w:rsidR="006D5ACA" w:rsidRPr="00607DEC">
          <w:rPr>
            <w:rFonts w:eastAsiaTheme="minorEastAsia"/>
            <w:color w:val="auto"/>
            <w:lang w:val="en-US" w:eastAsia="zh-CN"/>
            <w:rPrChange w:id="857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</w:ins>
      <w:ins w:id="858" w:author="Huawei User " w:date="2020-07-15T12:40:00Z">
        <w:r w:rsidRPr="00607DEC">
          <w:rPr>
            <w:rFonts w:eastAsiaTheme="minorEastAsia"/>
            <w:color w:val="auto"/>
            <w:lang w:val="en-US" w:eastAsia="zh-CN"/>
            <w:rPrChange w:id="859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 w:rsidRPr="00607DEC">
          <w:rPr>
            <w:rFonts w:eastAsiaTheme="minorEastAsia"/>
            <w:lang w:val="en-US" w:eastAsia="zh-CN"/>
          </w:rPr>
          <w:t>data delivery</w:t>
        </w:r>
      </w:ins>
      <w:ins w:id="860" w:author="Ericsson01" w:date="2020-08-27T14:21:00Z">
        <w:del w:id="861" w:author="Ericsson_HR2" w:date="2020-08-28T12:32:00Z">
          <w:r w:rsidR="009F4C7C" w:rsidRPr="00607DEC" w:rsidDel="003824E3">
            <w:rPr>
              <w:rFonts w:eastAsiaTheme="minorEastAsia"/>
              <w:lang w:val="en-US" w:eastAsia="zh-CN"/>
            </w:rPr>
            <w:delText xml:space="preserve"> within </w:delText>
          </w:r>
        </w:del>
      </w:ins>
      <w:ins w:id="862" w:author="Samsung" w:date="2020-08-28T08:29:00Z">
        <w:del w:id="863" w:author="Ericsson_HR2" w:date="2020-08-28T12:32:00Z">
          <w:r w:rsidR="00FA3441" w:rsidRPr="00607DEC" w:rsidDel="003824E3">
            <w:rPr>
              <w:lang w:eastAsia="zh-CN"/>
            </w:rPr>
            <w:delText>RAN node supporting 5G MBS</w:delText>
          </w:r>
          <w:r w:rsidR="00FA3441" w:rsidRPr="004D654D" w:rsidDel="003824E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864" w:author="Ericsson01" w:date="2020-08-27T14:21:00Z">
        <w:del w:id="865" w:author="Samsung" w:date="2020-08-28T08:29:00Z">
          <w:r w:rsidR="009F4C7C" w:rsidRPr="004D654D" w:rsidDel="00FA3441">
            <w:rPr>
              <w:rFonts w:eastAsiaTheme="minorEastAsia"/>
              <w:lang w:val="en-US" w:eastAsia="zh-CN"/>
            </w:rPr>
            <w:delText>NR</w:delText>
          </w:r>
        </w:del>
      </w:ins>
      <w:ins w:id="866" w:author="Huawei User " w:date="2020-07-15T12:40:00Z">
        <w:r w:rsidRPr="00607DEC">
          <w:rPr>
            <w:rFonts w:eastAsiaTheme="minorEastAsia"/>
            <w:lang w:val="en-US" w:eastAsia="zh-CN"/>
          </w:rPr>
          <w:t>.</w:t>
        </w:r>
      </w:ins>
      <w:ins w:id="867" w:author="Ericsson_HR2" w:date="2020-08-28T12:37:00Z">
        <w:r w:rsidR="00AE50C4" w:rsidRPr="00607DEC">
          <w:rPr>
            <w:rFonts w:eastAsiaTheme="minorEastAsia"/>
            <w:lang w:val="en-US" w:eastAsia="zh-CN"/>
          </w:rPr>
          <w:t xml:space="preserve"> </w:t>
        </w:r>
        <w:commentRangeStart w:id="868"/>
        <w:del w:id="869" w:author="Nokia_r11" w:date="2020-08-28T15:41:00Z">
          <w:r w:rsidR="00AE50C4" w:rsidRPr="00607DEC" w:rsidDel="00607DEC">
            <w:rPr>
              <w:rFonts w:eastAsiaTheme="minorEastAsia"/>
              <w:highlight w:val="yellow"/>
              <w:lang w:val="en-US" w:eastAsia="zh-CN"/>
              <w:rPrChange w:id="870" w:author="Nokia_r11" w:date="2020-08-28T15:41:00Z">
                <w:rPr>
                  <w:rFonts w:eastAsiaTheme="minorEastAsia"/>
                  <w:lang w:val="en-US" w:eastAsia="zh-CN"/>
                </w:rPr>
              </w:rPrChange>
            </w:rPr>
            <w:delText>The latter method to be optional in the standard.</w:delText>
          </w:r>
        </w:del>
      </w:ins>
      <w:commentRangeEnd w:id="868"/>
      <w:del w:id="871" w:author="Nokia_r11" w:date="2020-08-28T15:41:00Z">
        <w:r w:rsidR="00607DEC" w:rsidRPr="00607DEC" w:rsidDel="00607DEC">
          <w:rPr>
            <w:rStyle w:val="CommentReference"/>
            <w:highlight w:val="yellow"/>
            <w:rPrChange w:id="872" w:author="Nokia_r11" w:date="2020-08-28T15:41:00Z">
              <w:rPr>
                <w:rStyle w:val="CommentReference"/>
              </w:rPr>
            </w:rPrChange>
          </w:rPr>
          <w:commentReference w:id="868"/>
        </w:r>
      </w:del>
    </w:p>
    <w:p w14:paraId="215C6291" w14:textId="7CDF6BF3" w:rsidR="009F4C7C" w:rsidRPr="00607DEC" w:rsidDel="00946EB3" w:rsidRDefault="009F4C7C" w:rsidP="009F4C7C">
      <w:pPr>
        <w:pStyle w:val="B1"/>
        <w:numPr>
          <w:ilvl w:val="0"/>
          <w:numId w:val="22"/>
        </w:numPr>
        <w:rPr>
          <w:ins w:id="873" w:author="Ericsson01" w:date="2020-08-27T14:23:00Z"/>
          <w:del w:id="874" w:author="Samsung" w:date="2020-08-28T08:43:00Z"/>
          <w:lang w:eastAsia="zh-CN"/>
        </w:rPr>
      </w:pPr>
      <w:ins w:id="875" w:author="Ericsson01" w:date="2020-08-27T14:21:00Z">
        <w:del w:id="876" w:author="Samsung" w:date="2020-08-28T08:43:00Z">
          <w:r w:rsidRPr="00607DEC" w:rsidDel="00946EB3">
            <w:rPr>
              <w:lang w:eastAsia="zh-CN"/>
            </w:rPr>
            <w:delText>T</w:delText>
          </w:r>
        </w:del>
      </w:ins>
      <w:ins w:id="877" w:author="Ericsson01" w:date="2020-08-27T14:16:00Z">
        <w:del w:id="878" w:author="Samsung" w:date="2020-08-28T08:43:00Z">
          <w:r w:rsidRPr="004D654D" w:rsidDel="00946EB3">
            <w:rPr>
              <w:lang w:eastAsia="zh-CN"/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465EE4FF" w:rsidR="00ED7231" w:rsidRPr="00607DEC" w:rsidDel="00607DEC" w:rsidRDefault="00ED7231" w:rsidP="00ED7231">
      <w:pPr>
        <w:pStyle w:val="B1"/>
        <w:numPr>
          <w:ilvl w:val="0"/>
          <w:numId w:val="22"/>
        </w:numPr>
        <w:rPr>
          <w:ins w:id="879" w:author="vivo" w:date="2020-08-11T10:22:00Z"/>
          <w:del w:id="880" w:author="Nokia_r11" w:date="2020-08-28T15:35:00Z"/>
          <w:lang w:eastAsia="zh-CN"/>
        </w:rPr>
      </w:pPr>
      <w:ins w:id="881" w:author="Ericsson_HR" w:date="2020-08-26T20:44:00Z">
        <w:del w:id="882" w:author="Nokia_r11" w:date="2020-08-28T15:35:00Z">
          <w:r w:rsidRPr="00607DEC" w:rsidDel="00607DEC">
            <w:rPr>
              <w:lang w:eastAsia="zh-CN"/>
            </w:rPr>
            <w:delText>An MB Session shall be uniquely identified by an ID.</w:delText>
          </w:r>
        </w:del>
      </w:ins>
      <w:commentRangeStart w:id="883"/>
      <w:ins w:id="884" w:author="vivo" w:date="2020-08-11T10:22:00Z">
        <w:del w:id="885" w:author="Nokia_r11" w:date="2020-08-28T15:35:00Z">
          <w:r w:rsidRPr="00607DEC" w:rsidDel="00607DEC">
            <w:rPr>
              <w:lang w:eastAsia="zh-CN"/>
            </w:rPr>
            <w:delText xml:space="preserve">The </w:delText>
          </w:r>
        </w:del>
      </w:ins>
      <w:ins w:id="886" w:author="vivo" w:date="2020-08-13T14:34:00Z">
        <w:del w:id="887" w:author="Nokia_r11" w:date="2020-08-28T15:35:00Z">
          <w:r w:rsidRPr="00607DEC" w:rsidDel="00607DEC">
            <w:rPr>
              <w:lang w:eastAsia="zh-CN"/>
            </w:rPr>
            <w:delText>network</w:delText>
          </w:r>
        </w:del>
      </w:ins>
      <w:ins w:id="888" w:author="vivo" w:date="2020-08-11T10:22:00Z">
        <w:del w:id="889" w:author="Nokia_r11" w:date="2020-08-28T15:35:00Z">
          <w:r w:rsidRPr="00607DEC" w:rsidDel="00607DEC">
            <w:rPr>
              <w:lang w:eastAsia="zh-CN"/>
            </w:rPr>
            <w:delText xml:space="preserve"> shall support the MBS Session ID allocation</w:delText>
          </w:r>
        </w:del>
      </w:ins>
      <w:ins w:id="890" w:author="Samsung" w:date="2020-08-28T08:45:00Z">
        <w:del w:id="891" w:author="Nokia_r11" w:date="2020-08-28T15:35:00Z">
          <w:r w:rsidR="00946EB3" w:rsidRPr="00607DEC" w:rsidDel="00607DEC">
            <w:rPr>
              <w:lang w:eastAsia="zh-CN"/>
            </w:rPr>
            <w:delText xml:space="preserve"> for MBS service.</w:delText>
          </w:r>
        </w:del>
      </w:ins>
      <w:commentRangeEnd w:id="883"/>
      <w:del w:id="892" w:author="Nokia_r11" w:date="2020-08-28T15:35:00Z">
        <w:r w:rsidR="00395259" w:rsidRPr="00607DEC" w:rsidDel="00607DEC">
          <w:rPr>
            <w:rStyle w:val="CommentReference"/>
          </w:rPr>
          <w:commentReference w:id="883"/>
        </w:r>
      </w:del>
      <w:ins w:id="893" w:author="vivo" w:date="2020-08-11T10:22:00Z">
        <w:del w:id="894" w:author="Nokia_r11" w:date="2020-08-28T15:35:00Z">
          <w:r w:rsidRPr="00607DEC" w:rsidDel="00607DEC">
            <w:rPr>
              <w:lang w:eastAsia="zh-CN"/>
            </w:rPr>
            <w:delText xml:space="preserve"> by MB-SMF </w:delText>
          </w:r>
        </w:del>
      </w:ins>
      <w:ins w:id="895" w:author="Qualcomm-140" w:date="2020-08-24T19:30:00Z">
        <w:del w:id="896" w:author="Nokia_r11" w:date="2020-08-28T15:35:00Z">
          <w:r w:rsidRPr="004D654D" w:rsidDel="00607DEC">
            <w:rPr>
              <w:lang w:eastAsia="zh-CN"/>
            </w:rPr>
            <w:delText>. MB</w:delText>
          </w:r>
        </w:del>
      </w:ins>
      <w:ins w:id="897" w:author="Qualcomm-140" w:date="2020-08-24T19:31:00Z">
        <w:del w:id="898" w:author="Nokia_r11" w:date="2020-08-28T15:35:00Z">
          <w:r w:rsidRPr="004D654D" w:rsidDel="00607DEC">
            <w:rPr>
              <w:lang w:eastAsia="zh-CN"/>
            </w:rPr>
            <w:delText>S</w:delText>
          </w:r>
        </w:del>
      </w:ins>
      <w:ins w:id="899" w:author="Qualcomm-140" w:date="2020-08-24T19:30:00Z">
        <w:del w:id="900" w:author="Nokia_r11" w:date="2020-08-28T15:35:00Z">
          <w:r w:rsidRPr="00607DEC" w:rsidDel="00607DEC">
            <w:rPr>
              <w:lang w:eastAsia="zh-CN"/>
            </w:rPr>
            <w:delText>F shall be aware of MBS Session ID</w:delText>
          </w:r>
        </w:del>
      </w:ins>
      <w:ins w:id="901" w:author="vivo" w:date="2020-08-11T10:22:00Z">
        <w:del w:id="902" w:author="Nokia_r11" w:date="2020-08-28T15:35:00Z">
          <w:r w:rsidRPr="00607DEC" w:rsidDel="00607DEC">
            <w:rPr>
              <w:lang w:eastAsia="zh-CN"/>
            </w:rPr>
            <w:delText xml:space="preserve">. </w:delText>
          </w:r>
        </w:del>
      </w:ins>
    </w:p>
    <w:p w14:paraId="48AE9D03" w14:textId="3DA862EB" w:rsidR="00ED7231" w:rsidRPr="00607DEC" w:rsidDel="00946EB3" w:rsidRDefault="00ED7231" w:rsidP="00ED7231">
      <w:pPr>
        <w:pStyle w:val="B1"/>
        <w:numPr>
          <w:ilvl w:val="0"/>
          <w:numId w:val="22"/>
        </w:numPr>
        <w:rPr>
          <w:ins w:id="903" w:author="Ericsson_HR" w:date="2020-08-26T20:47:00Z"/>
          <w:del w:id="904" w:author="Samsung" w:date="2020-08-28T08:46:00Z"/>
          <w:lang w:eastAsia="zh-CN"/>
        </w:rPr>
      </w:pPr>
      <w:ins w:id="905" w:author="Ericsson_HR" w:date="2020-08-26T20:45:00Z">
        <w:del w:id="906" w:author="Samsung" w:date="2020-08-28T08:46:00Z">
          <w:r w:rsidRPr="00607DEC" w:rsidDel="00946EB3">
            <w:rPr>
              <w:lang w:eastAsia="zh-CN"/>
            </w:rPr>
            <w:delText>Once a MB Session is stopped, t</w:delText>
          </w:r>
        </w:del>
      </w:ins>
      <w:ins w:id="907" w:author="vivo" w:date="2020-08-07T10:47:00Z">
        <w:del w:id="908" w:author="Samsung" w:date="2020-08-28T08:46:00Z">
          <w:r w:rsidRPr="00607DEC" w:rsidDel="00946EB3">
            <w:rPr>
              <w:lang w:eastAsia="zh-CN"/>
            </w:rPr>
            <w:delText xml:space="preserve">he </w:delText>
          </w:r>
        </w:del>
      </w:ins>
      <w:ins w:id="909" w:author="vivo" w:date="2020-08-13T14:35:00Z">
        <w:del w:id="910" w:author="Samsung" w:date="2020-08-28T08:46:00Z">
          <w:r w:rsidRPr="00607DEC" w:rsidDel="00946EB3">
            <w:rPr>
              <w:lang w:eastAsia="zh-CN"/>
            </w:rPr>
            <w:delText xml:space="preserve">network </w:delText>
          </w:r>
        </w:del>
      </w:ins>
      <w:ins w:id="911" w:author="vivo" w:date="2020-08-07T10:47:00Z">
        <w:del w:id="912" w:author="Samsung" w:date="2020-08-28T08:46:00Z">
          <w:r w:rsidRPr="00607DEC" w:rsidDel="00946EB3">
            <w:rPr>
              <w:lang w:eastAsia="zh-CN"/>
            </w:rPr>
            <w:delText>shall</w:delText>
          </w:r>
        </w:del>
      </w:ins>
      <w:ins w:id="913" w:author="Ericsson_HR" w:date="2020-08-26T20:45:00Z">
        <w:del w:id="914" w:author="Samsung" w:date="2020-08-28T08:46:00Z">
          <w:r w:rsidRPr="00607DEC" w:rsidDel="00946EB3">
            <w:rPr>
              <w:lang w:eastAsia="zh-CN"/>
            </w:rPr>
            <w:delText>may</w:delText>
          </w:r>
        </w:del>
      </w:ins>
      <w:ins w:id="915" w:author="vivo" w:date="2020-08-07T10:47:00Z">
        <w:del w:id="916" w:author="Samsung" w:date="2020-08-28T08:46:00Z">
          <w:r w:rsidRPr="00607DEC" w:rsidDel="00946EB3">
            <w:rPr>
              <w:lang w:eastAsia="zh-CN"/>
            </w:rPr>
            <w:delText xml:space="preserve"> release all the </w:delText>
          </w:r>
        </w:del>
      </w:ins>
      <w:ins w:id="917" w:author="Ericsson_HR" w:date="2020-08-26T20:46:00Z">
        <w:del w:id="918" w:author="Samsung" w:date="2020-08-28T08:46:00Z">
          <w:r w:rsidRPr="00607DEC" w:rsidDel="00946EB3">
            <w:rPr>
              <w:lang w:eastAsia="zh-CN"/>
            </w:rPr>
            <w:delText>NG-RAN</w:delText>
          </w:r>
        </w:del>
      </w:ins>
      <w:ins w:id="919" w:author="vivo" w:date="2020-08-12T20:57:00Z">
        <w:del w:id="920" w:author="Samsung" w:date="2020-08-28T08:46:00Z">
          <w:r w:rsidRPr="00607DEC" w:rsidDel="00946EB3">
            <w:rPr>
              <w:lang w:eastAsia="zh-CN"/>
            </w:rPr>
            <w:delText xml:space="preserve"> </w:delText>
          </w:r>
        </w:del>
      </w:ins>
      <w:ins w:id="921" w:author="vivo" w:date="2020-08-07T10:47:00Z">
        <w:del w:id="922" w:author="Samsung" w:date="2020-08-28T08:46:00Z">
          <w:r w:rsidRPr="00607DEC" w:rsidDel="00946EB3">
            <w:rPr>
              <w:lang w:eastAsia="zh-CN"/>
            </w:rPr>
            <w:delText>resources</w:delText>
          </w:r>
        </w:del>
      </w:ins>
      <w:ins w:id="923" w:author="Qualcomm-140" w:date="2020-08-24T19:31:00Z">
        <w:del w:id="924" w:author="Samsung" w:date="2020-08-28T08:46:00Z">
          <w:r w:rsidRPr="00607DEC" w:rsidDel="00946EB3">
            <w:rPr>
              <w:lang w:eastAsia="zh-CN"/>
            </w:rPr>
            <w:delText xml:space="preserve"> for a MBS Session</w:delText>
          </w:r>
        </w:del>
      </w:ins>
      <w:ins w:id="925" w:author="vivo" w:date="2020-08-07T10:47:00Z">
        <w:del w:id="926" w:author="Samsung" w:date="2020-08-28T08:46:00Z">
          <w:r w:rsidRPr="00607DEC" w:rsidDel="00946EB3">
            <w:rPr>
              <w:lang w:eastAsia="zh-CN"/>
            </w:rPr>
            <w:delText xml:space="preserve">. </w:delText>
          </w:r>
        </w:del>
      </w:ins>
    </w:p>
    <w:p w14:paraId="6DCA5494" w14:textId="1029898C" w:rsidR="00ED7231" w:rsidRPr="00607DEC" w:rsidDel="006D5ACA" w:rsidRDefault="00ED7231" w:rsidP="00ED7231">
      <w:pPr>
        <w:pStyle w:val="B1"/>
        <w:numPr>
          <w:ilvl w:val="0"/>
          <w:numId w:val="22"/>
        </w:numPr>
        <w:rPr>
          <w:ins w:id="927" w:author="vivo" w:date="2020-08-07T10:53:00Z"/>
          <w:del w:id="928" w:author="Nokia_r01" w:date="2020-08-27T21:59:00Z"/>
          <w:lang w:eastAsia="zh-CN"/>
        </w:rPr>
      </w:pPr>
      <w:commentRangeStart w:id="929"/>
      <w:ins w:id="930" w:author="Ericsson_HR" w:date="2020-08-26T20:47:00Z">
        <w:del w:id="931" w:author="Nokia_r01" w:date="2020-08-27T21:59:00Z">
          <w:r w:rsidRPr="00607DEC" w:rsidDel="006D5ACA">
            <w:rPr>
              <w:lang w:eastAsia="zh-CN"/>
            </w:rPr>
            <w:delText>It shall be possible to restart a</w:delText>
          </w:r>
        </w:del>
      </w:ins>
      <w:ins w:id="932" w:author="Ericsson_HR" w:date="2020-08-26T20:51:00Z">
        <w:del w:id="933" w:author="Nokia_r01" w:date="2020-08-27T21:59:00Z">
          <w:r w:rsidRPr="00607DEC" w:rsidDel="006D5ACA">
            <w:rPr>
              <w:lang w:eastAsia="zh-CN"/>
            </w:rPr>
            <w:delText xml:space="preserve">n </w:delText>
          </w:r>
        </w:del>
      </w:ins>
      <w:ins w:id="934" w:author="Ericsson_HR" w:date="2020-08-26T20:54:00Z">
        <w:del w:id="935" w:author="Nokia_r01" w:date="2020-08-27T21:59:00Z">
          <w:r w:rsidRPr="00607DEC" w:rsidDel="006D5ACA">
            <w:rPr>
              <w:lang w:eastAsia="zh-CN"/>
            </w:rPr>
            <w:delText xml:space="preserve">inactive </w:delText>
          </w:r>
        </w:del>
      </w:ins>
      <w:ins w:id="936" w:author="Ericsson_HR" w:date="2020-08-26T20:51:00Z">
        <w:del w:id="937" w:author="Nokia_r01" w:date="2020-08-27T21:59:00Z">
          <w:r w:rsidRPr="00607DEC" w:rsidDel="006D5ACA">
            <w:rPr>
              <w:lang w:eastAsia="zh-CN"/>
            </w:rPr>
            <w:delText xml:space="preserve">MBS Session </w:delText>
          </w:r>
        </w:del>
      </w:ins>
      <w:ins w:id="938" w:author="Ericsson_HR" w:date="2020-08-26T20:47:00Z">
        <w:del w:id="939" w:author="Nokia_r01" w:date="2020-08-27T21:59:00Z">
          <w:r w:rsidRPr="00607DEC" w:rsidDel="006D5ACA">
            <w:rPr>
              <w:lang w:eastAsia="zh-CN"/>
            </w:rPr>
            <w:delText>that has been stopped</w:delText>
          </w:r>
        </w:del>
      </w:ins>
      <w:ins w:id="940" w:author="Ericsson_HR" w:date="2020-08-26T20:56:00Z">
        <w:del w:id="941" w:author="Nokia_r01" w:date="2020-08-27T21:59:00Z">
          <w:r w:rsidRPr="00607DEC" w:rsidDel="006D5ACA">
            <w:rPr>
              <w:lang w:eastAsia="zh-CN"/>
            </w:rPr>
            <w:delText xml:space="preserve"> and </w:delText>
          </w:r>
        </w:del>
      </w:ins>
      <w:ins w:id="942" w:author="Ericsson_HR" w:date="2020-08-26T20:58:00Z">
        <w:del w:id="943" w:author="Nokia_r01" w:date="2020-08-27T21:59:00Z">
          <w:r w:rsidRPr="00607DEC" w:rsidDel="006D5ACA">
            <w:rPr>
              <w:lang w:eastAsia="zh-CN"/>
            </w:rPr>
            <w:delText>NG-</w:delText>
          </w:r>
        </w:del>
      </w:ins>
      <w:ins w:id="944" w:author="Ericsson_HR" w:date="2020-08-26T20:56:00Z">
        <w:del w:id="945" w:author="Nokia_r01" w:date="2020-08-27T21:59:00Z">
          <w:r w:rsidRPr="00607DEC" w:rsidDel="006D5ACA">
            <w:rPr>
              <w:lang w:eastAsia="zh-CN"/>
            </w:rPr>
            <w:delText xml:space="preserve">RAN resources released </w:delText>
          </w:r>
        </w:del>
      </w:ins>
      <w:ins w:id="946" w:author="Ericsson_HR" w:date="2020-08-26T20:47:00Z">
        <w:del w:id="947" w:author="Nokia_r01" w:date="2020-08-27T21:59:00Z">
          <w:r w:rsidRPr="00607DEC" w:rsidDel="006D5ACA">
            <w:rPr>
              <w:lang w:eastAsia="zh-CN"/>
            </w:rPr>
            <w:delText xml:space="preserve">but </w:delText>
          </w:r>
        </w:del>
      </w:ins>
      <w:ins w:id="948" w:author="Ericsson_HR" w:date="2020-08-26T20:52:00Z">
        <w:del w:id="949" w:author="Nokia_r01" w:date="2020-08-27T21:59:00Z">
          <w:r w:rsidRPr="00607DEC" w:rsidDel="006D5ACA">
            <w:rPr>
              <w:lang w:eastAsia="zh-CN"/>
            </w:rPr>
            <w:delText xml:space="preserve">still has its ID </w:delText>
          </w:r>
        </w:del>
      </w:ins>
      <w:ins w:id="950" w:author="Ericsson_HR" w:date="2020-08-26T20:54:00Z">
        <w:del w:id="951" w:author="Nokia_r01" w:date="2020-08-27T21:59:00Z">
          <w:r w:rsidRPr="00607DEC" w:rsidDel="006D5ACA">
            <w:rPr>
              <w:lang w:eastAsia="zh-CN"/>
            </w:rPr>
            <w:delText xml:space="preserve">and resources </w:delText>
          </w:r>
        </w:del>
      </w:ins>
      <w:ins w:id="952" w:author="Ericsson_HR" w:date="2020-08-26T20:52:00Z">
        <w:del w:id="953" w:author="Nokia_r01" w:date="2020-08-27T21:59:00Z">
          <w:r w:rsidRPr="00607DEC" w:rsidDel="006D5ACA">
            <w:rPr>
              <w:lang w:eastAsia="zh-CN"/>
            </w:rPr>
            <w:delText>in 5G</w:delText>
          </w:r>
        </w:del>
      </w:ins>
      <w:ins w:id="954" w:author="Ericsson_HR" w:date="2020-08-26T20:53:00Z">
        <w:del w:id="955" w:author="Nokia_r01" w:date="2020-08-27T21:59:00Z">
          <w:r w:rsidRPr="00607DEC" w:rsidDel="006D5ACA">
            <w:rPr>
              <w:lang w:eastAsia="zh-CN"/>
            </w:rPr>
            <w:delText xml:space="preserve">C </w:delText>
          </w:r>
        </w:del>
      </w:ins>
      <w:ins w:id="956" w:author="Ericsson_HR" w:date="2020-08-26T20:51:00Z">
        <w:del w:id="957" w:author="Nokia_r01" w:date="2020-08-27T21:59:00Z">
          <w:r w:rsidRPr="00607DEC" w:rsidDel="006D5ACA">
            <w:rPr>
              <w:lang w:eastAsia="zh-CN"/>
            </w:rPr>
            <w:delText>(sim</w:delText>
          </w:r>
        </w:del>
      </w:ins>
      <w:ins w:id="958" w:author="Ericsson_HR" w:date="2020-08-26T20:52:00Z">
        <w:del w:id="959" w:author="Nokia_r01" w:date="2020-08-27T21:59:00Z">
          <w:r w:rsidRPr="00607DEC" w:rsidDel="006D5ACA">
            <w:rPr>
              <w:lang w:eastAsia="zh-CN"/>
            </w:rPr>
            <w:delText xml:space="preserve">ilarly to </w:delText>
          </w:r>
        </w:del>
      </w:ins>
      <w:ins w:id="960" w:author="Ericsson_HR" w:date="2020-08-26T20:53:00Z">
        <w:del w:id="961" w:author="Nokia_r01" w:date="2020-08-27T21:59:00Z">
          <w:r w:rsidRPr="00607DEC" w:rsidDel="006D5ACA">
            <w:rPr>
              <w:lang w:eastAsia="zh-CN"/>
            </w:rPr>
            <w:delText xml:space="preserve">moving </w:delText>
          </w:r>
        </w:del>
      </w:ins>
      <w:ins w:id="962" w:author="Ericsson_HR" w:date="2020-08-26T20:52:00Z">
        <w:del w:id="963" w:author="Nokia_r01" w:date="2020-08-27T21:59:00Z">
          <w:r w:rsidRPr="00607DEC" w:rsidDel="006D5ACA">
            <w:rPr>
              <w:lang w:eastAsia="zh-CN"/>
            </w:rPr>
            <w:delText>a PDU Session</w:delText>
          </w:r>
        </w:del>
      </w:ins>
      <w:ins w:id="964" w:author="Ericsson_HR" w:date="2020-08-26T20:53:00Z">
        <w:del w:id="965" w:author="Nokia_r01" w:date="2020-08-27T21:59:00Z">
          <w:r w:rsidRPr="00607DEC" w:rsidDel="006D5ACA">
            <w:rPr>
              <w:lang w:eastAsia="zh-CN"/>
            </w:rPr>
            <w:delText xml:space="preserve"> from CM-IDLE to CM-CONNECTED).</w:delText>
          </w:r>
        </w:del>
      </w:ins>
      <w:ins w:id="966" w:author="Ericsson_HR" w:date="2020-08-26T20:52:00Z">
        <w:del w:id="967" w:author="Nokia_r01" w:date="2020-08-27T21:59:00Z">
          <w:r w:rsidRPr="00607DEC" w:rsidDel="006D5ACA">
            <w:rPr>
              <w:lang w:eastAsia="zh-CN"/>
            </w:rPr>
            <w:delText xml:space="preserve"> </w:delText>
          </w:r>
        </w:del>
      </w:ins>
      <w:commentRangeEnd w:id="929"/>
      <w:r w:rsidR="006D5ACA" w:rsidRPr="00607DEC">
        <w:rPr>
          <w:rStyle w:val="CommentReference"/>
        </w:rPr>
        <w:commentReference w:id="929"/>
      </w:r>
    </w:p>
    <w:p w14:paraId="528A6152" w14:textId="4BF285AF" w:rsidR="00ED7231" w:rsidRPr="00607DEC" w:rsidRDefault="00ED7231" w:rsidP="00ED7231">
      <w:pPr>
        <w:pStyle w:val="B1"/>
        <w:numPr>
          <w:ilvl w:val="0"/>
          <w:numId w:val="22"/>
        </w:numPr>
        <w:rPr>
          <w:ins w:id="968" w:author="vivo" w:date="2020-08-13T17:24:00Z"/>
          <w:lang w:eastAsia="zh-CN"/>
        </w:rPr>
      </w:pPr>
      <w:ins w:id="969" w:author="vivo" w:date="2020-08-13T17:24:00Z">
        <w:r w:rsidRPr="00607DEC">
          <w:rPr>
            <w:lang w:eastAsia="zh-CN"/>
          </w:rPr>
          <w:t xml:space="preserve">The network shall be able to prepare </w:t>
        </w:r>
      </w:ins>
      <w:ins w:id="970" w:author="Ericsson_HR" w:date="2020-08-26T20:41:00Z">
        <w:r w:rsidRPr="00607DEC">
          <w:rPr>
            <w:lang w:eastAsia="zh-CN"/>
          </w:rPr>
          <w:t xml:space="preserve">and start </w:t>
        </w:r>
      </w:ins>
      <w:ins w:id="971" w:author="vivo" w:date="2020-08-13T17:24:00Z">
        <w:r w:rsidRPr="00607DEC">
          <w:rPr>
            <w:lang w:eastAsia="zh-CN"/>
          </w:rPr>
          <w:t xml:space="preserve">multicast traffic transmission for </w:t>
        </w:r>
        <w:proofErr w:type="gramStart"/>
        <w:r w:rsidRPr="00607DEC">
          <w:rPr>
            <w:lang w:eastAsia="zh-CN"/>
          </w:rPr>
          <w:t>a</w:t>
        </w:r>
        <w:proofErr w:type="gramEnd"/>
        <w:r w:rsidRPr="00607DEC">
          <w:rPr>
            <w:lang w:eastAsia="zh-CN"/>
          </w:rPr>
          <w:t xml:space="preserve"> MBS session after</w:t>
        </w:r>
      </w:ins>
      <w:ins w:id="972" w:author="Qualcomm-140" w:date="2020-08-24T19:28:00Z">
        <w:r w:rsidRPr="00607DEC">
          <w:rPr>
            <w:lang w:eastAsia="zh-CN"/>
          </w:rPr>
          <w:t xml:space="preserve"> MBS</w:t>
        </w:r>
      </w:ins>
      <w:ins w:id="973" w:author="vivo" w:date="2020-08-13T17:24:00Z">
        <w:r w:rsidRPr="00607DEC">
          <w:rPr>
            <w:lang w:eastAsia="zh-CN"/>
          </w:rPr>
          <w:t xml:space="preserve"> </w:t>
        </w:r>
      </w:ins>
      <w:ins w:id="974" w:author="Samsung" w:date="2020-08-25T14:11:00Z">
        <w:r w:rsidRPr="00607DEC">
          <w:rPr>
            <w:lang w:eastAsia="zh-CN"/>
          </w:rPr>
          <w:t xml:space="preserve">service is </w:t>
        </w:r>
        <w:del w:id="975" w:author="vivo-rev" w:date="2020-08-28T15:08:00Z">
          <w:r w:rsidRPr="00607DEC" w:rsidDel="00231893">
            <w:rPr>
              <w:lang w:eastAsia="zh-CN"/>
            </w:rPr>
            <w:delText xml:space="preserve">requested </w:delText>
          </w:r>
        </w:del>
      </w:ins>
      <w:ins w:id="976" w:author="Ericsson_HR" w:date="2020-08-26T20:42:00Z">
        <w:del w:id="977" w:author="vivo-rev" w:date="2020-08-28T15:08:00Z">
          <w:r w:rsidRPr="00607DEC" w:rsidDel="00231893">
            <w:rPr>
              <w:lang w:eastAsia="zh-CN"/>
            </w:rPr>
            <w:delText>and</w:delText>
          </w:r>
        </w:del>
      </w:ins>
      <w:ins w:id="978" w:author="Ericsson_HR" w:date="2020-08-26T20:41:00Z">
        <w:del w:id="979" w:author="vivo-rev" w:date="2020-08-28T15:08:00Z">
          <w:r w:rsidRPr="00607DEC" w:rsidDel="00231893">
            <w:rPr>
              <w:lang w:eastAsia="zh-CN"/>
            </w:rPr>
            <w:delText xml:space="preserve"> </w:delText>
          </w:r>
        </w:del>
        <w:r w:rsidRPr="00607DEC">
          <w:rPr>
            <w:lang w:eastAsia="zh-CN"/>
          </w:rPr>
          <w:t>started</w:t>
        </w:r>
        <w:del w:id="980" w:author="vivo-rev" w:date="2020-08-28T15:09:00Z">
          <w:r w:rsidRPr="00607DEC" w:rsidDel="00231893">
            <w:rPr>
              <w:lang w:eastAsia="zh-CN"/>
            </w:rPr>
            <w:delText xml:space="preserve"> </w:delText>
          </w:r>
        </w:del>
      </w:ins>
      <w:ins w:id="981" w:author="Samsung" w:date="2020-08-25T14:11:00Z">
        <w:del w:id="982" w:author="vivo-rev" w:date="2020-08-28T15:09:00Z">
          <w:r w:rsidRPr="00607DEC" w:rsidDel="00231893">
            <w:rPr>
              <w:lang w:eastAsia="zh-CN"/>
            </w:rPr>
            <w:delText>from</w:delText>
          </w:r>
        </w:del>
      </w:ins>
      <w:ins w:id="983" w:author="vivo" w:date="2020-08-13T17:24:00Z">
        <w:del w:id="984" w:author="vivo-rev" w:date="2020-08-28T15:09:00Z">
          <w:r w:rsidRPr="00607DEC" w:rsidDel="00231893">
            <w:rPr>
              <w:lang w:eastAsia="zh-CN"/>
            </w:rPr>
            <w:delText xml:space="preserve"> AF</w:delText>
          </w:r>
        </w:del>
        <w:r w:rsidRPr="00607DEC">
          <w:rPr>
            <w:lang w:eastAsia="zh-CN"/>
          </w:rPr>
          <w:t>.</w:t>
        </w:r>
      </w:ins>
    </w:p>
    <w:p w14:paraId="21C47144" w14:textId="5BE0B56F" w:rsidR="00ED7231" w:rsidRPr="00607DEC" w:rsidRDefault="00ED7231" w:rsidP="00ED7231">
      <w:pPr>
        <w:pStyle w:val="B1"/>
        <w:numPr>
          <w:ilvl w:val="0"/>
          <w:numId w:val="22"/>
        </w:numPr>
        <w:rPr>
          <w:ins w:id="985" w:author="vivo" w:date="2020-08-11T10:21:00Z"/>
          <w:lang w:eastAsia="zh-CN"/>
        </w:rPr>
      </w:pPr>
      <w:ins w:id="986" w:author="vivo" w:date="2020-08-11T10:21:00Z">
        <w:r w:rsidRPr="00607DEC">
          <w:rPr>
            <w:lang w:eastAsia="zh-CN"/>
          </w:rPr>
          <w:t xml:space="preserve">The </w:t>
        </w:r>
      </w:ins>
      <w:ins w:id="987" w:author="vivo" w:date="2020-08-13T14:17:00Z">
        <w:r w:rsidRPr="00607DEC">
          <w:rPr>
            <w:lang w:eastAsia="zh-CN"/>
          </w:rPr>
          <w:t>network</w:t>
        </w:r>
      </w:ins>
      <w:ins w:id="988" w:author="vivo" w:date="2020-08-11T10:21:00Z">
        <w:r w:rsidRPr="00607DEC">
          <w:rPr>
            <w:lang w:eastAsia="zh-CN"/>
          </w:rPr>
          <w:t xml:space="preserve"> shall support selection of </w:t>
        </w:r>
      </w:ins>
      <w:ins w:id="989" w:author="Samsung" w:date="2020-08-25T14:15:00Z">
        <w:r w:rsidRPr="00607DEC">
          <w:rPr>
            <w:lang w:eastAsia="zh-CN"/>
          </w:rPr>
          <w:t>MB-SMF</w:t>
        </w:r>
      </w:ins>
      <w:ins w:id="990" w:author="vivo" w:date="2020-08-11T10:21:00Z">
        <w:r w:rsidRPr="00607DEC">
          <w:rPr>
            <w:lang w:eastAsia="zh-CN"/>
          </w:rPr>
          <w:t xml:space="preserve"> </w:t>
        </w:r>
      </w:ins>
      <w:ins w:id="991" w:author="Nokia_r01" w:date="2020-08-27T22:00:00Z">
        <w:r w:rsidR="006D5ACA" w:rsidRPr="00607DEC">
          <w:rPr>
            <w:lang w:eastAsia="zh-CN"/>
          </w:rPr>
          <w:t xml:space="preserve">or SMF </w:t>
        </w:r>
      </w:ins>
      <w:ins w:id="992" w:author="Nokia_r01" w:date="2020-08-27T22:01:00Z">
        <w:r w:rsidR="006D5ACA" w:rsidRPr="004D654D">
          <w:rPr>
            <w:lang w:eastAsia="zh-CN"/>
          </w:rPr>
          <w:t xml:space="preserve">(depending on </w:t>
        </w:r>
        <w:del w:id="993" w:author="Ericsson_HR2" w:date="2020-08-28T12:33:00Z">
          <w:r w:rsidR="006D5ACA" w:rsidRPr="004D654D" w:rsidDel="003824E3">
            <w:rPr>
              <w:lang w:eastAsia="zh-CN"/>
            </w:rPr>
            <w:delText>architecture</w:delText>
          </w:r>
        </w:del>
      </w:ins>
      <w:ins w:id="994" w:author="Ericsson_HR2" w:date="2020-08-28T12:33:00Z">
        <w:r w:rsidR="003824E3" w:rsidRPr="00607DEC">
          <w:rPr>
            <w:lang w:eastAsia="zh-CN"/>
          </w:rPr>
          <w:t>solution</w:t>
        </w:r>
      </w:ins>
      <w:ins w:id="995" w:author="Nokia_r01" w:date="2020-08-27T22:01:00Z">
        <w:r w:rsidR="006D5ACA" w:rsidRPr="00607DEC">
          <w:rPr>
            <w:lang w:eastAsia="zh-CN"/>
          </w:rPr>
          <w:t xml:space="preserve">) </w:t>
        </w:r>
      </w:ins>
      <w:ins w:id="996" w:author="vivo" w:date="2020-08-11T10:21:00Z">
        <w:del w:id="997" w:author="Nokia_r01" w:date="2020-08-27T22:00:00Z">
          <w:r w:rsidRPr="004D654D" w:rsidDel="006D5ACA">
            <w:rPr>
              <w:lang w:eastAsia="zh-CN"/>
            </w:rPr>
            <w:delText xml:space="preserve">by NEF </w:delText>
          </w:r>
        </w:del>
      </w:ins>
      <w:ins w:id="998" w:author="Samsung" w:date="2020-08-25T14:16:00Z">
        <w:del w:id="999" w:author="Nokia_r01" w:date="2020-08-27T22:00:00Z">
          <w:r w:rsidRPr="004D654D" w:rsidDel="006D5ACA">
            <w:rPr>
              <w:lang w:eastAsia="zh-CN"/>
            </w:rPr>
            <w:delText xml:space="preserve">or MBSF </w:delText>
          </w:r>
        </w:del>
      </w:ins>
      <w:ins w:id="1000" w:author="Ericsson_HR" w:date="2020-08-26T20:42:00Z">
        <w:del w:id="1001" w:author="Nokia_r01" w:date="2020-08-27T22:00:00Z">
          <w:r w:rsidRPr="00607DEC" w:rsidDel="006D5ACA">
            <w:rPr>
              <w:lang w:eastAsia="zh-CN"/>
            </w:rPr>
            <w:delText xml:space="preserve">downstream </w:delText>
          </w:r>
        </w:del>
      </w:ins>
      <w:ins w:id="1002" w:author="Ericsson_HR" w:date="2020-08-26T20:43:00Z">
        <w:r w:rsidRPr="00607DEC">
          <w:rPr>
            <w:lang w:eastAsia="zh-CN"/>
          </w:rPr>
          <w:t xml:space="preserve">at session start. The network shall support selection of MB-SMF </w:t>
        </w:r>
      </w:ins>
      <w:ins w:id="1003" w:author="Nokia_r01" w:date="2020-08-27T22:00:00Z">
        <w:r w:rsidR="006D5ACA" w:rsidRPr="004D654D">
          <w:rPr>
            <w:lang w:eastAsia="zh-CN"/>
          </w:rPr>
          <w:t xml:space="preserve">or SMF </w:t>
        </w:r>
      </w:ins>
      <w:ins w:id="1004" w:author="Nokia_r01" w:date="2020-08-27T22:01:00Z">
        <w:r w:rsidR="006D5ACA" w:rsidRPr="004D654D">
          <w:rPr>
            <w:lang w:eastAsia="zh-CN"/>
          </w:rPr>
          <w:t xml:space="preserve">(depending on </w:t>
        </w:r>
        <w:del w:id="1005" w:author="Ericsson_HR2" w:date="2020-08-28T12:33:00Z">
          <w:r w:rsidR="006D5ACA" w:rsidRPr="00607DEC" w:rsidDel="003824E3">
            <w:rPr>
              <w:lang w:eastAsia="zh-CN"/>
            </w:rPr>
            <w:delText>architecture</w:delText>
          </w:r>
        </w:del>
      </w:ins>
      <w:ins w:id="1006" w:author="Ericsson_HR2" w:date="2020-08-28T12:33:00Z">
        <w:r w:rsidR="003824E3" w:rsidRPr="00607DEC">
          <w:rPr>
            <w:lang w:eastAsia="zh-CN"/>
          </w:rPr>
          <w:t>solution</w:t>
        </w:r>
      </w:ins>
      <w:ins w:id="1007" w:author="Nokia_r01" w:date="2020-08-27T22:01:00Z">
        <w:r w:rsidR="006D5ACA" w:rsidRPr="00607DEC">
          <w:rPr>
            <w:lang w:eastAsia="zh-CN"/>
          </w:rPr>
          <w:t xml:space="preserve">) </w:t>
        </w:r>
      </w:ins>
      <w:ins w:id="1008" w:author="Ericsson_HR" w:date="2020-08-26T20:43:00Z">
        <w:r w:rsidRPr="00607DEC">
          <w:rPr>
            <w:lang w:eastAsia="zh-CN"/>
          </w:rPr>
          <w:t xml:space="preserve">by </w:t>
        </w:r>
      </w:ins>
      <w:ins w:id="1009" w:author="vivo" w:date="2020-08-11T10:21:00Z">
        <w:r w:rsidRPr="00607DEC">
          <w:rPr>
            <w:lang w:eastAsia="zh-CN"/>
          </w:rPr>
          <w:t>AMF</w:t>
        </w:r>
      </w:ins>
      <w:ins w:id="1010" w:author="Ericsson_HR" w:date="2020-08-26T20:43:00Z">
        <w:r w:rsidRPr="00607DEC">
          <w:rPr>
            <w:lang w:eastAsia="zh-CN"/>
          </w:rPr>
          <w:t xml:space="preserve"> </w:t>
        </w:r>
        <w:del w:id="1011" w:author="Nokia_r01" w:date="2020-08-27T22:00:00Z">
          <w:r w:rsidRPr="00607DEC" w:rsidDel="006D5ACA">
            <w:rPr>
              <w:lang w:eastAsia="zh-CN"/>
            </w:rPr>
            <w:delText xml:space="preserve">upstream </w:delText>
          </w:r>
        </w:del>
        <w:r w:rsidRPr="00607DEC">
          <w:rPr>
            <w:lang w:eastAsia="zh-CN"/>
          </w:rPr>
          <w:t>at session join</w:t>
        </w:r>
      </w:ins>
      <w:ins w:id="1012" w:author="Qualcomm-140" w:date="2020-08-24T19:29:00Z">
        <w:r w:rsidRPr="00607DEC">
          <w:rPr>
            <w:lang w:eastAsia="zh-CN"/>
          </w:rPr>
          <w:t xml:space="preserve">. </w:t>
        </w:r>
      </w:ins>
    </w:p>
    <w:p w14:paraId="3DADF141" w14:textId="5FB60F0D" w:rsidR="00ED7231" w:rsidRPr="00607DEC" w:rsidRDefault="009F3962" w:rsidP="009F4C7C">
      <w:pPr>
        <w:pStyle w:val="B1"/>
        <w:numPr>
          <w:ilvl w:val="0"/>
          <w:numId w:val="22"/>
        </w:numPr>
        <w:rPr>
          <w:ins w:id="1013" w:author="vivo-rev" w:date="2020-08-28T14:58:00Z"/>
          <w:lang w:eastAsia="zh-CN"/>
          <w:rPrChange w:id="1014" w:author="vivo-rev" w:date="2020-08-28T14:58:00Z">
            <w:rPr>
              <w:ins w:id="1015" w:author="vivo-rev" w:date="2020-08-28T14:58:00Z"/>
              <w:rFonts w:eastAsiaTheme="minorEastAsia"/>
              <w:lang w:eastAsia="zh-CN"/>
            </w:rPr>
          </w:rPrChange>
        </w:rPr>
      </w:pPr>
      <w:ins w:id="1016" w:author="vivo-rev" w:date="2020-08-28T14:54:00Z">
        <w:r w:rsidRPr="00607DEC">
          <w:t xml:space="preserve">For N3 transport of the </w:t>
        </w:r>
      </w:ins>
      <w:ins w:id="1017" w:author="Ericsson_HR2" w:date="2020-08-28T12:35:00Z">
        <w:r w:rsidR="003824E3" w:rsidRPr="00607DEC">
          <w:t xml:space="preserve">5GC </w:t>
        </w:r>
      </w:ins>
      <w:ins w:id="1018" w:author="vivo-rev" w:date="2020-08-28T14:54:00Z">
        <w:r w:rsidRPr="00607DEC">
          <w:t xml:space="preserve">shared </w:t>
        </w:r>
      </w:ins>
      <w:ins w:id="1019" w:author="Ericsson_HR2" w:date="2020-08-28T12:35:00Z">
        <w:r w:rsidR="003824E3" w:rsidRPr="00607DEC">
          <w:t xml:space="preserve">MBS </w:t>
        </w:r>
      </w:ins>
      <w:ins w:id="1020" w:author="vivo-rev" w:date="2020-08-28T14:54:00Z">
        <w:r w:rsidRPr="00607DEC">
          <w:t>delivery method,</w:t>
        </w:r>
        <w:r w:rsidRPr="00607DEC">
          <w:rPr>
            <w:rFonts w:eastAsiaTheme="minorEastAsia" w:hint="eastAsia"/>
            <w:lang w:eastAsia="zh-CN"/>
          </w:rPr>
          <w:t xml:space="preserve"> </w:t>
        </w:r>
      </w:ins>
      <w:ins w:id="1021" w:author="Nokia_r11" w:date="2020-08-28T15:40:00Z">
        <w:r w:rsidR="00607DEC" w:rsidRPr="003F016B">
          <w:rPr>
            <w:rFonts w:eastAsiaTheme="minorEastAsia"/>
            <w:highlight w:val="yellow"/>
            <w:lang w:eastAsia="zh-CN"/>
          </w:rPr>
          <w:t xml:space="preserve">for unicast transport there shall be 1-1 mapping between MBS Session and GTP-U tunnel towards a RAN node, and for multicast transport there shall be 1-1 </w:t>
        </w:r>
        <w:r w:rsidR="00607DEC" w:rsidRPr="003F016B">
          <w:rPr>
            <w:rFonts w:eastAsiaTheme="minorEastAsia"/>
            <w:highlight w:val="yellow"/>
            <w:lang w:eastAsia="zh-CN"/>
          </w:rPr>
          <w:lastRenderedPageBreak/>
          <w:t>mapping between MBS Session and the GTP-U tunnel.</w:t>
        </w:r>
      </w:ins>
      <w:ins w:id="1022" w:author="vivo-rev" w:date="2020-08-28T14:52:00Z">
        <w:del w:id="1023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there shall be </w:delText>
          </w:r>
        </w:del>
      </w:ins>
      <w:ins w:id="1024" w:author="vivo-rev" w:date="2020-08-28T14:55:00Z">
        <w:del w:id="1025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1-1 mapping between </w:delText>
          </w:r>
        </w:del>
      </w:ins>
      <w:ins w:id="1026" w:author="vivo-rev" w:date="2020-08-28T14:56:00Z">
        <w:del w:id="1027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MBS Session and </w:delText>
          </w:r>
        </w:del>
      </w:ins>
      <w:ins w:id="1028" w:author="vivo-rev" w:date="2020-08-28T14:53:00Z">
        <w:del w:id="1029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GTP-U tunnel </w:delText>
          </w:r>
        </w:del>
      </w:ins>
      <w:ins w:id="1030" w:author="vivo-rev" w:date="2020-08-28T14:54:00Z">
        <w:del w:id="1031" w:author="Nokia_r11" w:date="2020-08-28T15:40:00Z">
          <w:r w:rsidRPr="00607DEC" w:rsidDel="00607DEC">
            <w:rPr>
              <w:rFonts w:eastAsiaTheme="minorEastAsia"/>
              <w:lang w:eastAsia="zh-CN"/>
            </w:rPr>
            <w:delText>at a RAN node</w:delText>
          </w:r>
        </w:del>
      </w:ins>
      <w:ins w:id="1032" w:author="vivo-rev" w:date="2020-08-28T14:55:00Z">
        <w:del w:id="1033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 side</w:delText>
          </w:r>
        </w:del>
      </w:ins>
      <w:ins w:id="1034" w:author="vivo-rev" w:date="2020-08-28T14:53:00Z">
        <w:r w:rsidRPr="00607DEC">
          <w:rPr>
            <w:rFonts w:eastAsiaTheme="minorEastAsia"/>
            <w:lang w:eastAsia="zh-CN"/>
          </w:rPr>
          <w:t>.</w:t>
        </w:r>
      </w:ins>
    </w:p>
    <w:p w14:paraId="2E79F116" w14:textId="22F2CA83" w:rsidR="00B33BDC" w:rsidDel="00324C03" w:rsidRDefault="00B33BDC" w:rsidP="009F4C7C">
      <w:pPr>
        <w:pStyle w:val="B1"/>
        <w:numPr>
          <w:ilvl w:val="0"/>
          <w:numId w:val="22"/>
        </w:numPr>
        <w:rPr>
          <w:del w:id="1035" w:author="Ericsson_HR2" w:date="2020-08-28T12:29:00Z"/>
          <w:lang w:eastAsia="zh-CN"/>
        </w:rPr>
      </w:pPr>
      <w:ins w:id="1036" w:author="vivo-rev" w:date="2020-08-28T14:59:00Z">
        <w:del w:id="1037" w:author="Ericsson_HR2" w:date="2020-08-28T12:29:00Z">
          <w:r w:rsidDel="003824E3">
            <w:delText xml:space="preserve">Solutions of KI#1 shall consider that multicast application client on UE </w:delText>
          </w:r>
        </w:del>
      </w:ins>
      <w:ins w:id="1038" w:author="vivo-rev" w:date="2020-08-28T15:00:00Z">
        <w:del w:id="1039" w:author="Ericsson_HR2" w:date="2020-08-28T12:29:00Z">
          <w:r w:rsidDel="003824E3">
            <w:delText xml:space="preserve">is </w:delText>
          </w:r>
        </w:del>
      </w:ins>
      <w:ins w:id="1040" w:author="vivo-rev" w:date="2020-08-28T14:59:00Z">
        <w:del w:id="1041" w:author="Ericsson_HR2" w:date="2020-08-28T12:29:00Z">
          <w:r w:rsidDel="003824E3">
            <w:delText xml:space="preserve">only aware </w:delText>
          </w:r>
        </w:del>
      </w:ins>
      <w:ins w:id="1042" w:author="vivo-rev" w:date="2020-08-28T15:00:00Z">
        <w:del w:id="1043" w:author="Ericsson_HR2" w:date="2020-08-28T12:29:00Z">
          <w:r w:rsidDel="003824E3">
            <w:delText>of IP layer information</w:delText>
          </w:r>
        </w:del>
      </w:ins>
      <w:ins w:id="1044" w:author="vivo-rev" w:date="2020-08-28T15:01:00Z">
        <w:del w:id="1045" w:author="Ericsson_HR2" w:date="2020-08-28T12:29:00Z">
          <w:r w:rsidDel="003824E3">
            <w:delText>.</w:delText>
          </w:r>
        </w:del>
      </w:ins>
      <w:ins w:id="1046" w:author="vivo-rev" w:date="2020-08-28T14:58:00Z">
        <w:del w:id="1047" w:author="Ericsson_HR2" w:date="2020-08-28T12:29:00Z">
          <w:r w:rsidDel="003824E3">
            <w:delText xml:space="preserve"> </w:delText>
          </w:r>
        </w:del>
      </w:ins>
    </w:p>
    <w:p w14:paraId="12326E8A" w14:textId="21414FDC" w:rsidR="00324C03" w:rsidRDefault="00324C03" w:rsidP="00515A92">
      <w:pPr>
        <w:pStyle w:val="ListParagraph"/>
        <w:numPr>
          <w:ilvl w:val="0"/>
          <w:numId w:val="37"/>
        </w:numPr>
        <w:rPr>
          <w:ins w:id="1048" w:author="Jeffrey (Zhaohui) Zhang" w:date="2020-08-28T10:27:00Z"/>
          <w:lang w:eastAsia="zh-CN"/>
        </w:rPr>
        <w:pPrChange w:id="1049" w:author="Jeffrey (Zhaohui) Zhang" w:date="2020-08-28T10:28:00Z">
          <w:pPr>
            <w:pStyle w:val="ListParagraph"/>
            <w:numPr>
              <w:numId w:val="22"/>
            </w:numPr>
            <w:ind w:left="644" w:hanging="360"/>
          </w:pPr>
        </w:pPrChange>
      </w:pPr>
      <w:ins w:id="1050" w:author="Jeffrey (Zhaohui) Zhang" w:date="2020-08-28T09:54:00Z">
        <w:r w:rsidRPr="00324C03">
          <w:rPr>
            <w:lang w:eastAsia="zh-CN"/>
          </w:rPr>
          <w:t>Evaluation shall consider if a solution requires application to be aware of 5GS specific/internal information</w:t>
        </w:r>
      </w:ins>
    </w:p>
    <w:p w14:paraId="61A180F0" w14:textId="022E44E1" w:rsidR="00515A92" w:rsidRPr="00634367" w:rsidRDefault="00515A92" w:rsidP="00515A92">
      <w:pPr>
        <w:ind w:left="644"/>
        <w:rPr>
          <w:ins w:id="1051" w:author="Jeffrey (Zhaohui) Zhang" w:date="2020-08-28T09:51:00Z"/>
          <w:lang w:eastAsia="zh-CN"/>
        </w:rPr>
        <w:pPrChange w:id="1052" w:author="Jeffrey (Zhaohui) Zhang" w:date="2020-08-28T10:27:00Z">
          <w:pPr>
            <w:pStyle w:val="B1"/>
            <w:numPr>
              <w:numId w:val="22"/>
            </w:numPr>
            <w:ind w:left="644" w:hanging="360"/>
          </w:pPr>
        </w:pPrChange>
      </w:pPr>
      <w:ins w:id="1053" w:author="Jeffrey (Zhaohui) Zhang" w:date="2020-08-28T10:27:00Z">
        <w:r>
          <w:rPr>
            <w:lang w:eastAsia="zh-CN"/>
          </w:rPr>
          <w:t xml:space="preserve">Note: This is </w:t>
        </w:r>
        <w:r>
          <w:rPr>
            <w:lang w:eastAsia="zh-CN"/>
          </w:rPr>
          <w:t>subject to further discussion</w:t>
        </w:r>
        <w:r>
          <w:rPr>
            <w:lang w:eastAsia="zh-CN"/>
          </w:rPr>
          <w:t>s.</w:t>
        </w:r>
      </w:ins>
    </w:p>
    <w:p w14:paraId="23D0248D" w14:textId="2CA37C8B" w:rsidR="006D091F" w:rsidRPr="00B33BDC" w:rsidDel="00837ECA" w:rsidRDefault="006D091F" w:rsidP="004E5C6E">
      <w:pPr>
        <w:pStyle w:val="ListParagraph"/>
        <w:numPr>
          <w:ilvl w:val="0"/>
          <w:numId w:val="22"/>
        </w:numPr>
        <w:rPr>
          <w:del w:id="1054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90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691" w:author="Jeffrey (Zhaohui) Zhang" w:date="2020-08-27T21:06:00Z" w:initials="J(Z">
    <w:p w14:paraId="37505C73" w14:textId="77777777" w:rsidR="009E6F05" w:rsidRDefault="009E6F05">
      <w:pPr>
        <w:pStyle w:val="CommentText"/>
      </w:pPr>
      <w:r>
        <w:rPr>
          <w:rStyle w:val="CommentReference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CommentText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692" w:author="Nokia_r01" w:date="2020-08-28T04:01:00Z" w:initials="r01">
    <w:p w14:paraId="138786C5" w14:textId="556BC11A" w:rsidR="00395259" w:rsidRDefault="00395259">
      <w:pPr>
        <w:pStyle w:val="CommentText"/>
      </w:pPr>
      <w:r>
        <w:rPr>
          <w:rStyle w:val="CommentReference"/>
        </w:rPr>
        <w:annotationRef/>
      </w:r>
      <w:r>
        <w:t xml:space="preserve">I would rather suggest that functional requirements and not a very specific identifier is </w:t>
      </w:r>
      <w:proofErr w:type="spellStart"/>
      <w:r>
        <w:t>discussued</w:t>
      </w:r>
      <w:proofErr w:type="spellEnd"/>
      <w:r>
        <w:t xml:space="preserve">. For instance do we require an identifier suitable for radio-level service announcement. But this will require RAN coordination. Better to remove this at this </w:t>
      </w:r>
      <w:proofErr w:type="spellStart"/>
      <w:r>
        <w:t>stge</w:t>
      </w:r>
      <w:proofErr w:type="spellEnd"/>
    </w:p>
  </w:comment>
  <w:comment w:id="721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746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  <w:comment w:id="803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813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This is too detailed. However should be possible as there is a GTP-U ID, and we </w:t>
      </w:r>
      <w:proofErr w:type="spellStart"/>
      <w:r>
        <w:rPr>
          <w:rStyle w:val="CommentReference"/>
        </w:rPr>
        <w:t>ssaid</w:t>
      </w:r>
      <w:proofErr w:type="spellEnd"/>
      <w:r>
        <w:rPr>
          <w:rStyle w:val="CommentReference"/>
        </w:rPr>
        <w:t xml:space="preserve"> above that GTP-U will be used</w:t>
      </w:r>
    </w:p>
  </w:comment>
  <w:comment w:id="868" w:author="Nokia_r11" w:date="2020-08-28T15:41:00Z" w:initials="r11">
    <w:p w14:paraId="6BB8461A" w14:textId="3D4A266C" w:rsidR="00607DEC" w:rsidRDefault="00607DEC">
      <w:pPr>
        <w:pStyle w:val="CommentText"/>
      </w:pPr>
      <w:r>
        <w:rPr>
          <w:rStyle w:val="CommentReference"/>
        </w:rPr>
        <w:annotationRef/>
      </w:r>
      <w:r>
        <w:t>This is not really an evaluation criterium.</w:t>
      </w:r>
    </w:p>
  </w:comment>
  <w:comment w:id="883" w:author="Nokia_r01" w:date="2020-08-28T04:04:00Z" w:initials="r01">
    <w:p w14:paraId="0DEEA80B" w14:textId="6DA464D3" w:rsidR="00395259" w:rsidRDefault="00395259">
      <w:pPr>
        <w:pStyle w:val="CommentText"/>
      </w:pPr>
      <w:r>
        <w:rPr>
          <w:rStyle w:val="CommentReference"/>
        </w:rPr>
        <w:annotationRef/>
      </w:r>
      <w:r>
        <w:t>Could also be done by AF, in particular if a globally unique ID such as a source specific multicast address is used.</w:t>
      </w:r>
    </w:p>
  </w:comment>
  <w:comment w:id="929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6BB8461A" w15:done="0"/>
  <w15:commentEx w15:paraId="0DEEA80B" w15:done="0"/>
  <w15:commentEx w15:paraId="248E7C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6BB8461A" w16cid:durableId="22F3A416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462EF" w14:textId="77777777" w:rsidR="00ED6EE3" w:rsidRDefault="00ED6EE3">
      <w:r>
        <w:separator/>
      </w:r>
    </w:p>
    <w:p w14:paraId="5DA446C2" w14:textId="77777777" w:rsidR="00ED6EE3" w:rsidRDefault="00ED6EE3"/>
  </w:endnote>
  <w:endnote w:type="continuationSeparator" w:id="0">
    <w:p w14:paraId="3F098D4A" w14:textId="77777777" w:rsidR="00ED6EE3" w:rsidRDefault="00ED6EE3">
      <w:r>
        <w:continuationSeparator/>
      </w:r>
    </w:p>
    <w:p w14:paraId="6C7E2899" w14:textId="77777777" w:rsidR="00ED6EE3" w:rsidRDefault="00ED6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2E12D" w14:textId="77777777" w:rsidR="00324C03" w:rsidRDefault="00324C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162CCCA8" w:rsidR="000C3D83" w:rsidRPr="000C3D83" w:rsidRDefault="00324C0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Juniper Business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textbox inset=",0,,0">
                <w:txbxContent>
                  <w:p w14:paraId="514DF4EB" w14:textId="162CCCA8" w:rsidR="000C3D83" w:rsidRPr="000C3D83" w:rsidRDefault="00324C0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Juniper Business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77758" w14:textId="77777777" w:rsidR="00324C03" w:rsidRDefault="00324C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7DA83" w14:textId="77777777" w:rsidR="00ED6EE3" w:rsidRDefault="00ED6EE3">
      <w:r>
        <w:separator/>
      </w:r>
    </w:p>
    <w:p w14:paraId="36D6B49F" w14:textId="77777777" w:rsidR="00ED6EE3" w:rsidRDefault="00ED6EE3"/>
  </w:footnote>
  <w:footnote w:type="continuationSeparator" w:id="0">
    <w:p w14:paraId="47E6A3BF" w14:textId="77777777" w:rsidR="00ED6EE3" w:rsidRDefault="00ED6EE3">
      <w:r>
        <w:continuationSeparator/>
      </w:r>
    </w:p>
    <w:p w14:paraId="7624A236" w14:textId="77777777" w:rsidR="00ED6EE3" w:rsidRDefault="00ED6E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3A5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8AD29" w14:textId="77777777" w:rsidR="00324C03" w:rsidRDefault="00324C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025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02C6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824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2C7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FD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40A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32C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82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EE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FA7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47EE5"/>
    <w:multiLevelType w:val="hybridMultilevel"/>
    <w:tmpl w:val="FAB69ECC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F1433"/>
    <w:multiLevelType w:val="hybridMultilevel"/>
    <w:tmpl w:val="2B3E44F0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D526A17C">
      <w:start w:val="6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12"/>
  </w:num>
  <w:num w:numId="4">
    <w:abstractNumId w:val="17"/>
  </w:num>
  <w:num w:numId="5">
    <w:abstractNumId w:val="29"/>
  </w:num>
  <w:num w:numId="6">
    <w:abstractNumId w:val="35"/>
  </w:num>
  <w:num w:numId="7">
    <w:abstractNumId w:val="25"/>
  </w:num>
  <w:num w:numId="8">
    <w:abstractNumId w:val="28"/>
  </w:num>
  <w:num w:numId="9">
    <w:abstractNumId w:val="31"/>
  </w:num>
  <w:num w:numId="10">
    <w:abstractNumId w:val="36"/>
  </w:num>
  <w:num w:numId="11">
    <w:abstractNumId w:val="26"/>
  </w:num>
  <w:num w:numId="12">
    <w:abstractNumId w:val="10"/>
  </w:num>
  <w:num w:numId="13">
    <w:abstractNumId w:val="15"/>
  </w:num>
  <w:num w:numId="14">
    <w:abstractNumId w:val="27"/>
  </w:num>
  <w:num w:numId="15">
    <w:abstractNumId w:val="34"/>
  </w:num>
  <w:num w:numId="16">
    <w:abstractNumId w:val="20"/>
  </w:num>
  <w:num w:numId="17">
    <w:abstractNumId w:val="14"/>
  </w:num>
  <w:num w:numId="18">
    <w:abstractNumId w:val="24"/>
  </w:num>
  <w:num w:numId="19">
    <w:abstractNumId w:val="18"/>
  </w:num>
  <w:num w:numId="20">
    <w:abstractNumId w:val="19"/>
  </w:num>
  <w:num w:numId="21">
    <w:abstractNumId w:val="11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2"/>
  </w:num>
  <w:num w:numId="34">
    <w:abstractNumId w:val="13"/>
  </w:num>
  <w:num w:numId="35">
    <w:abstractNumId w:val="21"/>
  </w:num>
  <w:num w:numId="36">
    <w:abstractNumId w:val="16"/>
  </w:num>
  <w:num w:numId="3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2">
    <w15:presenceInfo w15:providerId="None" w15:userId="Ericsson_HR2"/>
  </w15:person>
  <w15:person w15:author="Samsung">
    <w15:presenceInfo w15:providerId="None" w15:userId="Samsung"/>
  </w15:person>
  <w15:person w15:author="Nokia_r11">
    <w15:presenceInfo w15:providerId="None" w15:userId="Nokia_r11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03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0C9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24E3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54D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A92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03F"/>
    <w:rsid w:val="00605104"/>
    <w:rsid w:val="00607DEC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511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71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0C4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245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3B9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E3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5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511"/>
    <w:rPr>
      <w:i/>
      <w:iCs/>
      <w:color w:val="5B9BD5" w:themeColor="accen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C8DF7DE-2F7F-44F0-AC81-69A1F6DB44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1539</Words>
  <Characters>8778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Jeffrey (Zhaohui) Zhang</cp:lastModifiedBy>
  <cp:revision>3</cp:revision>
  <cp:lastPrinted>2018-08-13T16:59:00Z</cp:lastPrinted>
  <dcterms:created xsi:type="dcterms:W3CDTF">2020-08-28T13:55:00Z</dcterms:created>
  <dcterms:modified xsi:type="dcterms:W3CDTF">2020-08-28T14:28:00Z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